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C41E6" w14:textId="242D6B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4DC4">
        <w:rPr>
          <w:rFonts w:hint="eastAsia"/>
          <w:b/>
          <w:noProof/>
          <w:sz w:val="24"/>
          <w:lang w:eastAsia="ja-JP"/>
        </w:rPr>
        <w:t>RAN</w:t>
      </w:r>
      <w:r w:rsidR="00EB4DC4">
        <w:rPr>
          <w:b/>
          <w:noProof/>
          <w:sz w:val="24"/>
        </w:rPr>
        <w:t xml:space="preserve"> WG2 Meeting #10</w:t>
      </w:r>
      <w:r w:rsidR="002325AF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4DC4">
        <w:rPr>
          <w:b/>
          <w:i/>
          <w:noProof/>
          <w:sz w:val="28"/>
        </w:rPr>
        <w:t>R2</w:t>
      </w:r>
      <w:r w:rsidR="00EB4DC4" w:rsidRPr="00A73D52">
        <w:rPr>
          <w:b/>
          <w:i/>
          <w:noProof/>
          <w:sz w:val="28"/>
        </w:rPr>
        <w:t>-</w:t>
      </w:r>
      <w:r w:rsidR="00A73D52" w:rsidRPr="00A73D52">
        <w:rPr>
          <w:rFonts w:hint="eastAsia"/>
          <w:b/>
          <w:i/>
          <w:noProof/>
          <w:sz w:val="28"/>
          <w:lang w:eastAsia="ja-JP"/>
        </w:rPr>
        <w:t>1900374</w:t>
      </w:r>
    </w:p>
    <w:p w14:paraId="1678D61F" w14:textId="77777777" w:rsidR="001E41F3" w:rsidRDefault="002325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 w:rsidR="001867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Greece, Feb</w:t>
      </w:r>
      <w:r w:rsidR="00EB4DC4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25</w:t>
      </w:r>
      <w:r w:rsidR="00EB4DC4" w:rsidRPr="00EB4DC4">
        <w:rPr>
          <w:b/>
          <w:noProof/>
          <w:sz w:val="24"/>
          <w:vertAlign w:val="superscript"/>
        </w:rPr>
        <w:t>th</w:t>
      </w:r>
      <w:r w:rsidR="00EB4DC4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March</w:t>
      </w:r>
      <w:r w:rsidR="00EB4DC4">
        <w:rPr>
          <w:b/>
          <w:noProof/>
          <w:sz w:val="24"/>
        </w:rPr>
        <w:t xml:space="preserve"> 1</w:t>
      </w:r>
      <w:r>
        <w:rPr>
          <w:b/>
          <w:noProof/>
          <w:sz w:val="24"/>
          <w:vertAlign w:val="superscript"/>
        </w:rPr>
        <w:t>st</w:t>
      </w:r>
      <w:r w:rsidR="00EB4DC4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80546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B144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3488FE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249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8A2E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C2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5C29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3160B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C81372" w14:textId="77777777" w:rsidR="001E41F3" w:rsidRDefault="00EB4DC4" w:rsidP="00CA5A9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64D3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99EE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24B47" w14:textId="77777777" w:rsidR="001E41F3" w:rsidRDefault="00264D39">
            <w:pPr>
              <w:pStyle w:val="CRCoverPage"/>
              <w:spacing w:after="0"/>
              <w:rPr>
                <w:noProof/>
              </w:rPr>
            </w:pPr>
            <w:r w:rsidRPr="00264D39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218E8C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4A3983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312AE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EB603C3" w14:textId="77777777" w:rsidR="001E41F3" w:rsidRDefault="00EB4DC4" w:rsidP="002325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325AF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B1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F25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6B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3567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A84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75465E" w14:textId="77777777">
        <w:tc>
          <w:tcPr>
            <w:tcW w:w="9641" w:type="dxa"/>
            <w:gridSpan w:val="9"/>
          </w:tcPr>
          <w:p w14:paraId="59E21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1957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8811F2" w14:textId="77777777" w:rsidTr="00A7671C">
        <w:tc>
          <w:tcPr>
            <w:tcW w:w="2835" w:type="dxa"/>
          </w:tcPr>
          <w:p w14:paraId="7F3D6F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F825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457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9AE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8A155" w14:textId="77777777" w:rsidR="00F25D98" w:rsidRDefault="00EB4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74209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859C54" w14:textId="77777777" w:rsidR="00F25D98" w:rsidRDefault="00264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CB1A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6A3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255C8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C7BC37F" w14:textId="77777777">
        <w:tc>
          <w:tcPr>
            <w:tcW w:w="9641" w:type="dxa"/>
            <w:gridSpan w:val="11"/>
          </w:tcPr>
          <w:p w14:paraId="7F5AE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EAA4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7B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71F76" w14:textId="1CA2A0ED" w:rsidR="001E41F3" w:rsidRDefault="00454C20" w:rsidP="00443C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Clarification</w:t>
            </w:r>
            <w:r w:rsidR="002608BE">
              <w:rPr>
                <w:noProof/>
                <w:lang w:eastAsia="ja-JP"/>
              </w:rPr>
              <w:t xml:space="preserve"> to Minimum Length</w:t>
            </w:r>
            <w:r w:rsidR="00E50203">
              <w:rPr>
                <w:noProof/>
                <w:lang w:eastAsia="ja-JP"/>
              </w:rPr>
              <w:t>s</w:t>
            </w:r>
            <w:r w:rsidR="002608BE">
              <w:rPr>
                <w:noProof/>
                <w:lang w:eastAsia="ja-JP"/>
              </w:rPr>
              <w:t xml:space="preserve"> </w:t>
            </w:r>
            <w:r w:rsidR="00443C7D">
              <w:rPr>
                <w:noProof/>
                <w:lang w:eastAsia="ja-JP"/>
              </w:rPr>
              <w:t>of</w:t>
            </w:r>
            <w:r w:rsidR="002608BE">
              <w:rPr>
                <w:noProof/>
                <w:lang w:eastAsia="ja-JP"/>
              </w:rPr>
              <w:t xml:space="preserve"> DL</w:t>
            </w:r>
            <w:r w:rsidR="00E50203">
              <w:rPr>
                <w:noProof/>
                <w:lang w:eastAsia="ja-JP"/>
              </w:rPr>
              <w:t xml:space="preserve"> and UL</w:t>
            </w:r>
            <w:r w:rsidR="002608BE">
              <w:rPr>
                <w:noProof/>
                <w:lang w:eastAsia="ja-JP"/>
              </w:rPr>
              <w:t xml:space="preserve"> HARQ RTT Timer</w:t>
            </w:r>
            <w:r w:rsidR="00E50203">
              <w:rPr>
                <w:noProof/>
                <w:lang w:eastAsia="ja-JP"/>
              </w:rPr>
              <w:t>s</w:t>
            </w:r>
          </w:p>
        </w:tc>
      </w:tr>
      <w:tr w:rsidR="001E41F3" w14:paraId="1E77E3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47AA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55A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A38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739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4E74D" w14:textId="77777777" w:rsidR="001E41F3" w:rsidRDefault="00EB4D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 w14:paraId="778408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D47A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E3F6D" w14:textId="77777777" w:rsidR="001E41F3" w:rsidRDefault="00EB4D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1E41F3" w14:paraId="020C6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349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F783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9AA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83E5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1142E7" w14:textId="77777777" w:rsidR="001E41F3" w:rsidRDefault="00264D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D406E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BCC17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DD38C" w14:textId="77777777" w:rsidR="001E41F3" w:rsidRDefault="00EB4DC4" w:rsidP="00C8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325AF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C85835">
              <w:rPr>
                <w:noProof/>
              </w:rPr>
              <w:t>02</w:t>
            </w:r>
            <w:r w:rsidR="004242F1">
              <w:rPr>
                <w:noProof/>
              </w:rPr>
              <w:t>-</w:t>
            </w:r>
            <w:r w:rsidR="00C85835">
              <w:rPr>
                <w:noProof/>
              </w:rPr>
              <w:t>14</w:t>
            </w:r>
          </w:p>
        </w:tc>
      </w:tr>
      <w:tr w:rsidR="001E41F3" w14:paraId="5C4B30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2D03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DDBC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A36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A09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8D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13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7DD0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4AB66C5" w14:textId="655B0803" w:rsidR="001E41F3" w:rsidRDefault="001253A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9251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4EB0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85C33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4DC4">
              <w:rPr>
                <w:noProof/>
              </w:rPr>
              <w:t>15</w:t>
            </w:r>
          </w:p>
        </w:tc>
      </w:tr>
      <w:tr w:rsidR="001E41F3" w14:paraId="7E9B66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B8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35A65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E4FDF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EF78B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4B711B" w14:textId="77777777">
        <w:tc>
          <w:tcPr>
            <w:tcW w:w="1843" w:type="dxa"/>
          </w:tcPr>
          <w:p w14:paraId="2AA65F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BAE8C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4F09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3EB7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877BE" w14:textId="309B1351" w:rsidR="00C85835" w:rsidRDefault="002608BE" w:rsidP="001C3E6A">
            <w:pPr>
              <w:ind w:leftChars="28" w:left="56"/>
              <w:rPr>
                <w:rFonts w:ascii="Arial" w:hAnsi="Arial" w:cs="Arial"/>
                <w:szCs w:val="22"/>
                <w:lang w:eastAsia="ja-JP"/>
              </w:rPr>
            </w:pPr>
            <w:r>
              <w:rPr>
                <w:rFonts w:ascii="Arial" w:hAnsi="Arial" w:cs="Arial" w:hint="eastAsia"/>
                <w:szCs w:val="22"/>
                <w:lang w:eastAsia="ja-JP"/>
              </w:rPr>
              <w:t>T</w:t>
            </w:r>
            <w:r>
              <w:rPr>
                <w:rFonts w:ascii="Arial" w:hAnsi="Arial" w:cs="Arial"/>
                <w:szCs w:val="22"/>
                <w:lang w:eastAsia="ja-JP"/>
              </w:rPr>
              <w:t xml:space="preserve">he minimum </w:t>
            </w:r>
            <w:r w:rsidR="001253AC">
              <w:rPr>
                <w:rFonts w:ascii="Arial" w:hAnsi="Arial" w:cs="Arial"/>
                <w:szCs w:val="22"/>
                <w:lang w:eastAsia="ja-JP"/>
              </w:rPr>
              <w:t>monitoring period</w:t>
            </w:r>
            <w:r>
              <w:rPr>
                <w:rFonts w:ascii="Arial" w:hAnsi="Arial" w:cs="Arial"/>
                <w:szCs w:val="22"/>
                <w:lang w:eastAsia="ja-JP"/>
              </w:rPr>
              <w:t xml:space="preserve"> as specified for the DL HARQ RTT Timer in TS 36.321 conflicts with </w:t>
            </w:r>
            <w:r w:rsidR="001C3E6A">
              <w:rPr>
                <w:rFonts w:ascii="Arial" w:hAnsi="Arial" w:cs="Arial"/>
                <w:szCs w:val="22"/>
                <w:lang w:eastAsia="ja-JP"/>
              </w:rPr>
              <w:t xml:space="preserve">TS 36.213. Since what is defined in TS 36.321 is based off of the physical layer parameters in TS 36.213, TS 36.321 should be clarified to align with the RAN1 specification. </w:t>
            </w:r>
          </w:p>
          <w:p w14:paraId="4D571406" w14:textId="4840DA13" w:rsidR="00D70E45" w:rsidRDefault="00D70E45" w:rsidP="00F460A9">
            <w:pPr>
              <w:ind w:leftChars="29" w:left="59" w:hanging="1"/>
              <w:rPr>
                <w:rFonts w:ascii="Arial" w:hAnsi="Arial" w:cs="Arial"/>
                <w:szCs w:val="22"/>
                <w:lang w:eastAsia="ja-JP"/>
              </w:rPr>
            </w:pPr>
            <w:r>
              <w:rPr>
                <w:rFonts w:ascii="Arial" w:hAnsi="Arial" w:cs="Arial"/>
                <w:szCs w:val="22"/>
                <w:lang w:eastAsia="ja-JP"/>
              </w:rPr>
              <w:t xml:space="preserve">The RAN1 specification is </w:t>
            </w:r>
            <w:r w:rsidR="00CC7EF7">
              <w:rPr>
                <w:rFonts w:ascii="Arial" w:hAnsi="Arial" w:cs="Arial"/>
                <w:szCs w:val="22"/>
                <w:lang w:eastAsia="ja-JP"/>
              </w:rPr>
              <w:t>clear</w:t>
            </w:r>
            <w:r>
              <w:rPr>
                <w:rFonts w:ascii="Arial" w:hAnsi="Arial" w:cs="Arial"/>
                <w:szCs w:val="22"/>
                <w:lang w:eastAsia="ja-JP"/>
              </w:rPr>
              <w:t>about when the UE is not required to monitor NPDCCH following a HARQ feedback transmission:</w:t>
            </w:r>
          </w:p>
          <w:p w14:paraId="46695808" w14:textId="77777777" w:rsidR="00D70E45" w:rsidRPr="00176109" w:rsidRDefault="00D70E45" w:rsidP="00D70E45">
            <w:pPr>
              <w:ind w:leftChars="400" w:left="800"/>
            </w:pPr>
            <w:r w:rsidRPr="00176109">
              <w:t xml:space="preserve">If a NB-IoT UE is configured with higher layer parameter </w:t>
            </w:r>
            <w:r w:rsidRPr="00176109">
              <w:rPr>
                <w:i/>
              </w:rPr>
              <w:t>twoHARQ-ProcessesConfig</w:t>
            </w:r>
          </w:p>
          <w:p w14:paraId="5262F65C" w14:textId="77777777" w:rsidR="00D70E45" w:rsidRPr="001A7C01" w:rsidRDefault="00D70E45" w:rsidP="00D70E45">
            <w:pPr>
              <w:pStyle w:val="B1"/>
              <w:ind w:leftChars="400" w:left="1200" w:hanging="400"/>
            </w:pPr>
            <w:r w:rsidRPr="001A7C01">
              <w:t>-</w:t>
            </w:r>
            <w:r w:rsidRPr="001A7C01">
              <w:tab/>
              <w:t xml:space="preserve">and if the UE has a NPUSCH transmission ending in subframe </w:t>
            </w:r>
            <w:r w:rsidRPr="001A7C01">
              <w:rPr>
                <w:i/>
              </w:rPr>
              <w:t>n</w:t>
            </w:r>
            <w:r w:rsidRPr="001A7C01">
              <w:t>,</w:t>
            </w:r>
          </w:p>
          <w:p w14:paraId="3991FDE4" w14:textId="77777777" w:rsidR="00D70E45" w:rsidRPr="00CF256D" w:rsidRDefault="00D70E45" w:rsidP="00D70E45">
            <w:pPr>
              <w:pStyle w:val="B2"/>
              <w:ind w:leftChars="683" w:left="1650"/>
            </w:pPr>
            <w:r w:rsidRPr="001A7C01">
              <w:t>-</w:t>
            </w:r>
            <w:r w:rsidRPr="001A7C01">
              <w:tab/>
              <w:t>the UE is not required to receive transmission</w:t>
            </w:r>
            <w:r>
              <w:t>s in the Type B half-duplex guard periods as specified in [3]for FDD</w:t>
            </w:r>
            <w:r w:rsidRPr="001A7C01" w:rsidDel="00CF256D">
              <w:t xml:space="preserve"> </w:t>
            </w:r>
            <w:r w:rsidRPr="003D038A">
              <w:t>; and</w:t>
            </w:r>
          </w:p>
          <w:p w14:paraId="30C5DED5" w14:textId="77777777" w:rsidR="00D70E45" w:rsidRPr="001A7C01" w:rsidRDefault="00D70E45" w:rsidP="00D70E45">
            <w:pPr>
              <w:pStyle w:val="B2"/>
              <w:ind w:leftChars="683" w:left="1650"/>
            </w:pPr>
            <w:r w:rsidRPr="001A7C01">
              <w:t>-</w:t>
            </w:r>
            <w:r w:rsidRPr="001A7C01">
              <w:tab/>
              <w:t xml:space="preserve">the UE is not </w:t>
            </w:r>
            <w:r w:rsidRPr="001A7C01">
              <w:rPr>
                <w:rFonts w:hint="eastAsia"/>
                <w:lang w:eastAsia="zh-CN"/>
              </w:rPr>
              <w:t>expected</w:t>
            </w:r>
            <w:r w:rsidRPr="001A7C01">
              <w:t xml:space="preserve"> to receive a</w:t>
            </w:r>
            <w:r w:rsidRPr="001A7C01">
              <w:rPr>
                <w:rFonts w:hint="eastAsia"/>
                <w:lang w:eastAsia="zh-CN"/>
              </w:rPr>
              <w:t xml:space="preserve">n NPDCCH with DCI format N0/N1 </w:t>
            </w:r>
            <w:r w:rsidRPr="001A7C01">
              <w:t>for the same HARQ process</w:t>
            </w:r>
            <w:r w:rsidRPr="001A7C01">
              <w:rPr>
                <w:rFonts w:hint="eastAsia"/>
                <w:lang w:eastAsia="zh-CN"/>
              </w:rPr>
              <w:t xml:space="preserve"> ID as the NPUSCH transmission</w:t>
            </w:r>
            <w:r w:rsidRPr="001A7C01">
              <w:t xml:space="preserve"> in any subframe starting from subframe n+1 to subframe n+3</w:t>
            </w:r>
            <w:r w:rsidRPr="001A7C01">
              <w:rPr>
                <w:i/>
              </w:rPr>
              <w:t>;</w:t>
            </w:r>
          </w:p>
          <w:p w14:paraId="32026467" w14:textId="77777777" w:rsidR="00D70E45" w:rsidRDefault="00D70E45" w:rsidP="00D70E45">
            <w:pPr>
              <w:pStyle w:val="B1"/>
              <w:ind w:leftChars="400" w:left="1200" w:hanging="400"/>
            </w:pPr>
            <w:r>
              <w:t>-</w:t>
            </w:r>
            <w:r>
              <w:tab/>
            </w:r>
            <w:r w:rsidRPr="00A900DA">
              <w:t xml:space="preserve">else if the UE is not configured with higher layer parameter </w:t>
            </w:r>
            <w:r w:rsidRPr="00A900DA">
              <w:rPr>
                <w:i/>
              </w:rPr>
              <w:t>edt-parameters</w:t>
            </w:r>
            <w:r w:rsidRPr="00A900DA">
              <w:rPr>
                <w:rFonts w:eastAsia="ＭＳ 明朝"/>
              </w:rPr>
              <w:t xml:space="preserve"> or if </w:t>
            </w:r>
            <w:r w:rsidRPr="00A900DA">
              <w:t xml:space="preserve">the UE is configured with higher layer parameter </w:t>
            </w:r>
            <w:r w:rsidRPr="00A900DA">
              <w:rPr>
                <w:i/>
              </w:rPr>
              <w:t xml:space="preserve">edt-parameters </w:t>
            </w:r>
            <w:r w:rsidRPr="00A900DA">
              <w:t xml:space="preserve">and </w:t>
            </w:r>
            <w:r w:rsidRPr="00A900DA">
              <w:rPr>
                <w:position w:val="-12"/>
              </w:rPr>
              <w:object w:dxaOrig="1200" w:dyaOrig="380" w14:anchorId="779912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4pt;height:14.6pt" o:ole="">
                  <v:imagedata r:id="rId11" o:title=""/>
                </v:shape>
                <o:OLEObject Type="Embed" ProgID="Equation.DSMT4" ShapeID="_x0000_i1025" DrawAspect="Content" ObjectID="_1611753526" r:id="rId12"/>
              </w:object>
            </w:r>
            <w:r w:rsidRPr="00A900DA">
              <w:t xml:space="preserve"> </w:t>
            </w:r>
          </w:p>
          <w:p w14:paraId="20D280C9" w14:textId="77777777" w:rsidR="00D70E45" w:rsidRDefault="00D70E45" w:rsidP="00D70E45">
            <w:pPr>
              <w:pStyle w:val="B1"/>
              <w:ind w:leftChars="600" w:left="1200" w:firstLineChars="100" w:firstLine="200"/>
            </w:pPr>
            <w:r w:rsidRPr="001A7C01">
              <w:t>-</w:t>
            </w:r>
            <w:r w:rsidRPr="001A7C01">
              <w:tab/>
            </w:r>
            <w:r w:rsidRPr="00176109">
              <w:rPr>
                <w:highlight w:val="yellow"/>
              </w:rPr>
              <w:t xml:space="preserve">if the NB-IoT UE has a NPUSCH transmission ending in subframe </w:t>
            </w:r>
            <w:r w:rsidRPr="00176109">
              <w:rPr>
                <w:i/>
                <w:highlight w:val="yellow"/>
              </w:rPr>
              <w:t>n</w:t>
            </w:r>
            <w:r w:rsidRPr="00176109">
              <w:rPr>
                <w:highlight w:val="yellow"/>
              </w:rPr>
              <w:t xml:space="preserve"> , the UE is not required to monitor NPDCCH in any subframe starting from subframe </w:t>
            </w:r>
            <w:r w:rsidRPr="00176109">
              <w:rPr>
                <w:i/>
                <w:highlight w:val="yellow"/>
              </w:rPr>
              <w:t xml:space="preserve">n+1 </w:t>
            </w:r>
            <w:r w:rsidRPr="00176109">
              <w:rPr>
                <w:highlight w:val="yellow"/>
              </w:rPr>
              <w:t xml:space="preserve">to subframe </w:t>
            </w:r>
            <w:r w:rsidRPr="00176109">
              <w:rPr>
                <w:i/>
                <w:highlight w:val="yellow"/>
              </w:rPr>
              <w:t>n+3</w:t>
            </w:r>
            <w:r w:rsidRPr="00176109">
              <w:rPr>
                <w:highlight w:val="yellow"/>
              </w:rPr>
              <w:t>.</w:t>
            </w:r>
            <w:r w:rsidRPr="001A7C01">
              <w:t xml:space="preserve"> </w:t>
            </w:r>
          </w:p>
          <w:p w14:paraId="51509176" w14:textId="27787804" w:rsidR="00FE23DD" w:rsidRPr="00FE23DD" w:rsidRDefault="00FE23DD" w:rsidP="00FE23DD">
            <w:pPr>
              <w:ind w:leftChars="29" w:left="58" w:firstLine="1"/>
              <w:rPr>
                <w:rFonts w:ascii="Arial" w:hAnsi="Arial" w:cs="Arial"/>
                <w:szCs w:val="22"/>
                <w:lang w:eastAsia="ja-JP"/>
              </w:rPr>
            </w:pPr>
            <w:r>
              <w:rPr>
                <w:rFonts w:ascii="Arial" w:hAnsi="Arial" w:cs="Arial" w:hint="eastAsia"/>
                <w:szCs w:val="22"/>
                <w:lang w:eastAsia="ja-JP"/>
              </w:rPr>
              <w:t>The above clearly states that</w:t>
            </w:r>
            <w:r>
              <w:rPr>
                <w:rFonts w:ascii="Arial" w:hAnsi="Arial" w:cs="Arial"/>
                <w:szCs w:val="22"/>
                <w:lang w:eastAsia="ja-JP"/>
              </w:rPr>
              <w:t xml:space="preserve"> at minimum,</w:t>
            </w:r>
            <w:r>
              <w:rPr>
                <w:rFonts w:ascii="Arial" w:hAnsi="Arial" w:cs="Arial" w:hint="eastAsia"/>
                <w:szCs w:val="22"/>
                <w:lang w:eastAsia="ja-JP"/>
              </w:rPr>
              <w:t xml:space="preserve"> the UE is not required to monitor NPDCCH during the time between subframe </w:t>
            </w:r>
            <w:r>
              <w:rPr>
                <w:rFonts w:ascii="Arial" w:hAnsi="Arial" w:cs="Arial"/>
                <w:i/>
                <w:szCs w:val="22"/>
                <w:lang w:eastAsia="ja-JP"/>
              </w:rPr>
              <w:t>n+1</w:t>
            </w:r>
            <w:r>
              <w:rPr>
                <w:rFonts w:ascii="Arial" w:hAnsi="Arial" w:cs="Arial"/>
                <w:szCs w:val="22"/>
                <w:lang w:eastAsia="ja-JP"/>
              </w:rPr>
              <w:t xml:space="preserve"> and </w:t>
            </w:r>
            <w:r>
              <w:rPr>
                <w:rFonts w:ascii="Arial" w:hAnsi="Arial" w:cs="Arial"/>
                <w:i/>
                <w:szCs w:val="22"/>
                <w:lang w:eastAsia="ja-JP"/>
              </w:rPr>
              <w:t>n+3</w:t>
            </w:r>
            <w:r>
              <w:rPr>
                <w:rFonts w:ascii="Arial" w:hAnsi="Arial" w:cs="Arial"/>
                <w:szCs w:val="22"/>
                <w:lang w:eastAsia="ja-JP"/>
              </w:rPr>
              <w:t xml:space="preserve"> inclusive, and may begin monitoring NPDCCH beginning at </w:t>
            </w:r>
            <w:r>
              <w:rPr>
                <w:rFonts w:ascii="Arial" w:hAnsi="Arial" w:cs="Arial"/>
                <w:i/>
                <w:szCs w:val="22"/>
                <w:lang w:eastAsia="ja-JP"/>
              </w:rPr>
              <w:t>n+4</w:t>
            </w:r>
            <w:r>
              <w:rPr>
                <w:rFonts w:ascii="Arial" w:hAnsi="Arial" w:cs="Arial"/>
                <w:szCs w:val="22"/>
                <w:lang w:eastAsia="ja-JP"/>
              </w:rPr>
              <w:t>.</w:t>
            </w:r>
          </w:p>
          <w:p w14:paraId="6502AC59" w14:textId="77777777" w:rsidR="00D70E45" w:rsidRDefault="00D70E45" w:rsidP="00FE23DD">
            <w:pPr>
              <w:ind w:leftChars="29" w:left="58" w:firstLine="1"/>
              <w:rPr>
                <w:rFonts w:ascii="Arial" w:hAnsi="Arial" w:cs="Arial"/>
                <w:szCs w:val="22"/>
                <w:lang w:eastAsia="ja-JP"/>
              </w:rPr>
            </w:pPr>
            <w:r>
              <w:rPr>
                <w:rFonts w:ascii="Arial" w:hAnsi="Arial" w:cs="Arial" w:hint="eastAsia"/>
                <w:szCs w:val="22"/>
                <w:lang w:eastAsia="ja-JP"/>
              </w:rPr>
              <w:lastRenderedPageBreak/>
              <w:t>On the other hand,</w:t>
            </w:r>
            <w:r>
              <w:rPr>
                <w:rFonts w:ascii="Arial" w:hAnsi="Arial" w:cs="Arial"/>
                <w:szCs w:val="22"/>
                <w:lang w:eastAsia="ja-JP"/>
              </w:rPr>
              <w:t xml:space="preserve"> the RAN2 </w:t>
            </w:r>
            <w:r w:rsidR="00FE23DD">
              <w:rPr>
                <w:rFonts w:ascii="Arial" w:hAnsi="Arial" w:cs="Arial"/>
                <w:szCs w:val="22"/>
                <w:lang w:eastAsia="ja-JP"/>
              </w:rPr>
              <w:t>specification</w:t>
            </w:r>
            <w:r w:rsidR="00FE23DD">
              <w:rPr>
                <w:rFonts w:ascii="Arial" w:hAnsi="Arial" w:cs="Arial" w:hint="eastAsia"/>
                <w:szCs w:val="22"/>
                <w:lang w:eastAsia="ja-JP"/>
              </w:rPr>
              <w:t xml:space="preserve"> </w:t>
            </w:r>
            <w:r w:rsidR="00FE23DD">
              <w:rPr>
                <w:rFonts w:ascii="Arial" w:hAnsi="Arial" w:cs="Arial"/>
                <w:szCs w:val="22"/>
                <w:lang w:eastAsia="ja-JP"/>
              </w:rPr>
              <w:t>leaves the minimum timer length open to some interpretation:</w:t>
            </w:r>
          </w:p>
          <w:p w14:paraId="0D8FC4F7" w14:textId="77777777" w:rsidR="00FE23DD" w:rsidRPr="00910760" w:rsidRDefault="00FE23DD" w:rsidP="00FE23DD">
            <w:pPr>
              <w:ind w:leftChars="384" w:left="768"/>
              <w:rPr>
                <w:rFonts w:eastAsia="Malgun Gothic"/>
              </w:rPr>
            </w:pPr>
            <w:r w:rsidRPr="00910760">
              <w:rPr>
                <w:rFonts w:eastAsia="Malgun Gothic"/>
              </w:rPr>
              <w:t>For NB-IoT the HARQ RTT Timer is set to k+3+N+deltaPDCCH</w:t>
            </w:r>
            <w:r w:rsidRPr="00910760">
              <w:rPr>
                <w:lang w:eastAsia="zh-CN"/>
              </w:rPr>
              <w:t xml:space="preserve"> subframes</w:t>
            </w:r>
            <w:r w:rsidRPr="00910760">
              <w:rPr>
                <w:rFonts w:eastAsia="Malgun Gothic"/>
              </w:rPr>
      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      </w:r>
            <w:r w:rsidRPr="00FE23DD">
              <w:rPr>
                <w:rFonts w:eastAsia="Malgun Gothic"/>
                <w:highlight w:val="yellow"/>
              </w:rPr>
              <w:t xml:space="preserve">deltaPDCCH is the interval from the </w:t>
            </w:r>
            <w:r w:rsidRPr="00FE23DD">
              <w:rPr>
                <w:highlight w:val="yellow"/>
                <w:lang w:eastAsia="zh-CN"/>
              </w:rPr>
              <w:t xml:space="preserve">last </w:t>
            </w:r>
            <w:r w:rsidRPr="00FE23DD">
              <w:rPr>
                <w:rFonts w:eastAsia="Malgun Gothic"/>
                <w:highlight w:val="yellow"/>
              </w:rPr>
              <w:t>subframe of the</w:t>
            </w:r>
            <w:r w:rsidRPr="00FE23DD">
              <w:rPr>
                <w:highlight w:val="yellow"/>
                <w:lang w:eastAsia="zh-TW"/>
              </w:rPr>
              <w:t xml:space="preserve"> associated</w:t>
            </w:r>
            <w:r w:rsidRPr="00FE23DD">
              <w:rPr>
                <w:rFonts w:eastAsia="Malgun Gothic"/>
                <w:highlight w:val="yellow"/>
              </w:rPr>
              <w:t xml:space="preserve"> HARQ</w:t>
            </w:r>
            <w:r w:rsidRPr="00FE23DD">
              <w:rPr>
                <w:highlight w:val="yellow"/>
                <w:lang w:eastAsia="zh-CN"/>
              </w:rPr>
              <w:t xml:space="preserve"> feedback</w:t>
            </w:r>
            <w:r w:rsidRPr="00FE23DD">
              <w:rPr>
                <w:rFonts w:eastAsia="Malgun Gothic"/>
                <w:highlight w:val="yellow"/>
              </w:rPr>
              <w:t xml:space="preserve"> transmission</w:t>
            </w:r>
            <w:r w:rsidRPr="00FE23DD">
              <w:rPr>
                <w:highlight w:val="yellow"/>
                <w:lang w:eastAsia="zh-CN"/>
              </w:rPr>
              <w:t xml:space="preserve"> plus 3 subframes</w:t>
            </w:r>
            <w:r w:rsidRPr="00FE23DD">
              <w:rPr>
                <w:rFonts w:eastAsia="Malgun Gothic"/>
                <w:highlight w:val="yellow"/>
              </w:rPr>
              <w:t xml:space="preserve"> to the first subframe of the next PDCCH occasion.</w:t>
            </w:r>
          </w:p>
          <w:p w14:paraId="6F5271BC" w14:textId="77777777" w:rsidR="00FE23DD" w:rsidRDefault="00FE23DD" w:rsidP="00FE23DD">
            <w:pPr>
              <w:ind w:leftChars="29" w:left="58" w:firstLine="1"/>
              <w:rPr>
                <w:rFonts w:ascii="Arial" w:hAnsi="Arial" w:cs="Arial"/>
                <w:szCs w:val="22"/>
                <w:lang w:eastAsia="ja-JP"/>
              </w:rPr>
            </w:pPr>
            <w:r>
              <w:rPr>
                <w:rFonts w:ascii="Arial" w:hAnsi="Arial" w:cs="Arial" w:hint="eastAsia"/>
                <w:szCs w:val="22"/>
                <w:lang w:eastAsia="ja-JP"/>
              </w:rPr>
              <w:t xml:space="preserve">If one were to set </w:t>
            </w:r>
            <w:r>
              <w:rPr>
                <w:rFonts w:ascii="Arial" w:hAnsi="Arial" w:cs="Arial"/>
                <w:i/>
                <w:szCs w:val="22"/>
                <w:lang w:eastAsia="ja-JP"/>
              </w:rPr>
              <w:t>deltaPDCCH</w:t>
            </w:r>
            <w:r>
              <w:rPr>
                <w:rFonts w:ascii="Arial" w:hAnsi="Arial" w:cs="Arial"/>
                <w:szCs w:val="22"/>
                <w:lang w:eastAsia="ja-JP"/>
              </w:rPr>
              <w:t xml:space="preserve"> equal to 0, then the highlighted portion implies that the UE may begin monitoring NPDCCH at the subframe that the HARQ RTT Timer expires at </w:t>
            </w:r>
            <w:r>
              <w:rPr>
                <w:rFonts w:ascii="Arial" w:hAnsi="Arial" w:cs="Arial"/>
                <w:i/>
                <w:szCs w:val="22"/>
                <w:lang w:eastAsia="ja-JP"/>
              </w:rPr>
              <w:t>n+3</w:t>
            </w:r>
            <w:r>
              <w:rPr>
                <w:rFonts w:ascii="Arial" w:hAnsi="Arial" w:cs="Arial"/>
                <w:szCs w:val="22"/>
                <w:lang w:eastAsia="ja-JP"/>
              </w:rPr>
              <w:t>, which contradicts the RAN1 specification.</w:t>
            </w:r>
          </w:p>
          <w:p w14:paraId="71977E83" w14:textId="77777777" w:rsidR="00375BF7" w:rsidRDefault="00DC6660" w:rsidP="00FE23DD">
            <w:pPr>
              <w:ind w:leftChars="29" w:left="58" w:firstLine="1"/>
              <w:rPr>
                <w:rFonts w:ascii="Arial" w:hAnsi="Arial" w:cs="Arial"/>
                <w:szCs w:val="22"/>
                <w:lang w:eastAsia="ja-JP"/>
              </w:rPr>
            </w:pPr>
            <w:r>
              <w:rPr>
                <w:rFonts w:ascii="Arial" w:hAnsi="Arial" w:cs="Arial"/>
                <w:szCs w:val="22"/>
                <w:lang w:eastAsia="ja-JP"/>
              </w:rPr>
              <w:t>If the UE and NW are implemented according to differing interpretations of what the minimum HARQ RTT Timer length</w:t>
            </w:r>
            <w:r w:rsidR="00E50203">
              <w:rPr>
                <w:rFonts w:ascii="Arial" w:hAnsi="Arial" w:cs="Arial"/>
                <w:szCs w:val="22"/>
                <w:lang w:eastAsia="ja-JP"/>
              </w:rPr>
              <w:t>s are</w:t>
            </w:r>
            <w:r>
              <w:rPr>
                <w:rFonts w:ascii="Arial" w:hAnsi="Arial" w:cs="Arial"/>
                <w:szCs w:val="22"/>
                <w:lang w:eastAsia="ja-JP"/>
              </w:rPr>
              <w:t>, then it will give rise to IOT issues.</w:t>
            </w:r>
            <w:r w:rsidR="00375BF7">
              <w:rPr>
                <w:rFonts w:ascii="Arial" w:hAnsi="Arial" w:cs="Arial"/>
                <w:szCs w:val="22"/>
                <w:lang w:eastAsia="ja-JP"/>
              </w:rPr>
              <w:t xml:space="preserve"> </w:t>
            </w:r>
          </w:p>
          <w:p w14:paraId="3810C226" w14:textId="0548356E" w:rsidR="00DC6660" w:rsidRPr="00FE23DD" w:rsidRDefault="00375BF7" w:rsidP="001253AC">
            <w:pPr>
              <w:ind w:leftChars="29" w:left="58" w:firstLine="1"/>
              <w:rPr>
                <w:rFonts w:ascii="Arial" w:hAnsi="Arial" w:cs="Arial"/>
                <w:szCs w:val="22"/>
                <w:lang w:eastAsia="ja-JP"/>
              </w:rPr>
            </w:pPr>
            <w:r>
              <w:rPr>
                <w:rFonts w:ascii="Arial" w:hAnsi="Arial" w:cs="Arial"/>
                <w:szCs w:val="22"/>
                <w:lang w:eastAsia="ja-JP"/>
              </w:rPr>
              <w:t>In order to align with TS 36.213,</w:t>
            </w:r>
            <w:r w:rsidR="001253AC">
              <w:rPr>
                <w:rFonts w:ascii="Arial" w:hAnsi="Arial" w:cs="Arial"/>
                <w:szCs w:val="22"/>
                <w:lang w:eastAsia="ja-JP"/>
              </w:rPr>
              <w:t xml:space="preserve"> the minimum value of deltaPDCCH for the DL timer should be specified as 1.</w:t>
            </w:r>
            <w:r>
              <w:rPr>
                <w:rFonts w:ascii="Arial" w:hAnsi="Arial" w:cs="Arial"/>
                <w:szCs w:val="22"/>
                <w:lang w:eastAsia="ja-JP"/>
              </w:rPr>
              <w:t xml:space="preserve"> </w:t>
            </w:r>
          </w:p>
        </w:tc>
      </w:tr>
      <w:tr w:rsidR="001E41F3" w14:paraId="549D16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BEA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319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991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7D50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40EC40" w14:textId="7843EB59" w:rsidR="00E50203" w:rsidRDefault="001253AC" w:rsidP="00E502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Specified that for the DL timer, deltaPDCCH must have a minimum value of 1</w:t>
            </w:r>
            <w:r w:rsidR="00A73D52">
              <w:rPr>
                <w:noProof/>
                <w:lang w:eastAsia="ja-JP"/>
              </w:rPr>
              <w:t xml:space="preserve"> </w:t>
            </w:r>
            <w:r w:rsidR="00E50203">
              <w:rPr>
                <w:rFonts w:hint="eastAsia"/>
                <w:noProof/>
                <w:lang w:eastAsia="ja-JP"/>
              </w:rPr>
              <w:t>in order to align with the minimum</w:t>
            </w:r>
            <w:r>
              <w:rPr>
                <w:noProof/>
                <w:lang w:eastAsia="ja-JP"/>
              </w:rPr>
              <w:t xml:space="preserve"> monitoring period</w:t>
            </w:r>
            <w:r w:rsidR="00E50203">
              <w:rPr>
                <w:rFonts w:hint="eastAsia"/>
                <w:noProof/>
                <w:lang w:eastAsia="ja-JP"/>
              </w:rPr>
              <w:t xml:space="preserve"> defined in TS 36.213.</w:t>
            </w:r>
          </w:p>
          <w:p w14:paraId="3E81C327" w14:textId="132877DA" w:rsidR="001253AC" w:rsidRDefault="001253AC" w:rsidP="00E502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28AA104" w14:textId="186E7327" w:rsidR="001253AC" w:rsidRDefault="001253AC" w:rsidP="00E502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Specified that for the UL timer, deltaPDCCH must have a minimum value of 0 in order to align with the minimum monitoring period defined in TS 36.213.</w:t>
            </w:r>
          </w:p>
          <w:p w14:paraId="5D8DEAEC" w14:textId="77777777" w:rsidR="00E50203" w:rsidRDefault="00E50203" w:rsidP="00E502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8456BC6" w14:textId="4F573761" w:rsidR="00E50203" w:rsidRDefault="00CA129F" w:rsidP="00E502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Added a clarification</w:t>
            </w:r>
            <w:r>
              <w:rPr>
                <w:noProof/>
                <w:lang w:eastAsia="ja-JP"/>
              </w:rPr>
              <w:t xml:space="preserve"> to the definition for the DL HARQ RTT Timer</w:t>
            </w:r>
            <w:r>
              <w:rPr>
                <w:rFonts w:hint="eastAsia"/>
                <w:noProof/>
                <w:lang w:eastAsia="ja-JP"/>
              </w:rPr>
              <w:t xml:space="preserve"> for </w:t>
            </w:r>
            <w:r>
              <w:rPr>
                <w:noProof/>
                <w:lang w:eastAsia="ja-JP"/>
              </w:rPr>
              <w:t>when the UE is permitted to begin monitoring PDCCH</w:t>
            </w:r>
            <w:r>
              <w:rPr>
                <w:rFonts w:hint="eastAsia"/>
                <w:noProof/>
                <w:lang w:eastAsia="ja-JP"/>
              </w:rPr>
              <w:t xml:space="preserve"> when deltaPDCCH is set to </w:t>
            </w:r>
            <w:r w:rsidR="001253AC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14:paraId="5338820F" w14:textId="77777777" w:rsidR="00E50203" w:rsidRPr="00E50203" w:rsidRDefault="00E50203" w:rsidP="00E502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BD5FAEF" w14:textId="77777777" w:rsidR="00E50203" w:rsidRDefault="00E50203" w:rsidP="00E502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Added a clarification to the definition for the UL HARQ RTT Timer for when the UE is permitted to begin monitoring PDCCH when deltaPDCCH is set to 0</w:t>
            </w:r>
            <w:r w:rsidR="00B25B8B">
              <w:rPr>
                <w:rFonts w:hint="eastAsia"/>
                <w:noProof/>
                <w:lang w:eastAsia="ja-JP"/>
              </w:rPr>
              <w:t xml:space="preserve"> in order to align with the clarification added above for the DL case.</w:t>
            </w:r>
          </w:p>
          <w:p w14:paraId="40193221" w14:textId="77777777" w:rsidR="001253AC" w:rsidRDefault="001253AC" w:rsidP="00E502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1A4E5F2" w14:textId="77777777" w:rsidR="001253AC" w:rsidRPr="001253AC" w:rsidRDefault="001253AC" w:rsidP="001253A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1253AC">
              <w:rPr>
                <w:rFonts w:hint="eastAsia"/>
                <w:b/>
                <w:noProof/>
                <w:lang w:eastAsia="ja-JP"/>
              </w:rPr>
              <w:t>Impacted functionality:</w:t>
            </w:r>
          </w:p>
          <w:p w14:paraId="4E16331B" w14:textId="73F86D38" w:rsidR="001253AC" w:rsidRDefault="001253AC" w:rsidP="001253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HARQ RTT Timer</w:t>
            </w:r>
          </w:p>
          <w:p w14:paraId="44B36382" w14:textId="77777777" w:rsidR="001253AC" w:rsidRDefault="001253AC" w:rsidP="001253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0FD3DC1" w14:textId="26647300" w:rsidR="001253AC" w:rsidRDefault="001253AC" w:rsidP="001253A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1253AC">
              <w:rPr>
                <w:rFonts w:hint="eastAsia"/>
                <w:b/>
                <w:noProof/>
                <w:lang w:eastAsia="ja-JP"/>
              </w:rPr>
              <w:t>Interoperability:</w:t>
            </w:r>
          </w:p>
          <w:p w14:paraId="769C7B26" w14:textId="7B660C8C" w:rsidR="006C0F35" w:rsidRPr="006C0F35" w:rsidRDefault="006C0F35" w:rsidP="006C0F35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  <w:lang w:eastAsia="ja-JP"/>
              </w:rPr>
            </w:pPr>
            <w:r>
              <w:rPr>
                <w:noProof/>
                <w:lang w:eastAsia="ja-JP"/>
              </w:rPr>
              <w:t>DL HARQ RTT Timer:</w:t>
            </w:r>
          </w:p>
          <w:p w14:paraId="14FC4D40" w14:textId="1B34797F" w:rsidR="006C0F35" w:rsidRDefault="006C0F35" w:rsidP="006C0F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network is implemented according to this CR and the UE is not, then for the DL HARQ RTT Timer the UE may begin monitoring NPDCCH one </w:t>
            </w:r>
            <w:r w:rsidR="00A51E0E">
              <w:rPr>
                <w:noProof/>
                <w:lang w:eastAsia="ja-JP"/>
              </w:rPr>
              <w:t>subframe earlier than it should, but there is no interoperability issue.</w:t>
            </w:r>
          </w:p>
          <w:p w14:paraId="35B87675" w14:textId="17054415" w:rsidR="002B6C61" w:rsidRPr="002B6C61" w:rsidRDefault="006C0F35" w:rsidP="002B6C6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UE is implemented according to this CR and the NW is not,</w:t>
            </w:r>
            <w:r w:rsidR="002B6C61">
              <w:rPr>
                <w:noProof/>
                <w:lang w:eastAsia="ja-JP"/>
              </w:rPr>
              <w:t xml:space="preserve"> then for the DL HARQ RTT Timer the network may begin transmitting NPDCCH before the UE begins to monitor it, which causes an interoperability issue.</w:t>
            </w:r>
            <w:bookmarkStart w:id="2" w:name="_GoBack"/>
            <w:bookmarkEnd w:id="2"/>
          </w:p>
          <w:p w14:paraId="6AEF2CB0" w14:textId="77777777" w:rsidR="006C0F35" w:rsidRPr="006C0F35" w:rsidRDefault="006C0F35" w:rsidP="001253A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</w:p>
          <w:p w14:paraId="209C81C2" w14:textId="70F32AB9" w:rsidR="006C0F35" w:rsidRPr="006C0F35" w:rsidRDefault="006C0F35" w:rsidP="006C0F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UL HARQ RTT Timer:</w:t>
            </w:r>
          </w:p>
          <w:p w14:paraId="7E36F28C" w14:textId="0EDD0046" w:rsidR="001253AC" w:rsidRDefault="001253AC" w:rsidP="001253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If the </w:t>
            </w:r>
            <w:r>
              <w:rPr>
                <w:noProof/>
                <w:lang w:eastAsia="ja-JP"/>
              </w:rPr>
              <w:t>network</w:t>
            </w:r>
            <w:r>
              <w:rPr>
                <w:rFonts w:hint="eastAsia"/>
                <w:noProof/>
                <w:lang w:eastAsia="ja-JP"/>
              </w:rPr>
              <w:t xml:space="preserve"> is</w:t>
            </w:r>
            <w:r w:rsidR="006C0F35">
              <w:rPr>
                <w:noProof/>
                <w:lang w:eastAsia="ja-JP"/>
              </w:rPr>
              <w:t xml:space="preserve"> implemented according to this CR and the UE is not</w:t>
            </w:r>
            <w:r>
              <w:rPr>
                <w:rFonts w:hint="eastAsia"/>
                <w:noProof/>
                <w:lang w:eastAsia="ja-JP"/>
              </w:rPr>
              <w:t>, then</w:t>
            </w:r>
            <w:r w:rsidR="006C0F35">
              <w:rPr>
                <w:noProof/>
                <w:lang w:eastAsia="ja-JP"/>
              </w:rPr>
              <w:t xml:space="preserve"> for the UL</w:t>
            </w:r>
            <w:r>
              <w:rPr>
                <w:noProof/>
                <w:lang w:eastAsia="ja-JP"/>
              </w:rPr>
              <w:t xml:space="preserve"> HARQ RTT Timer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 network may begin transmitting NPDCCH before </w:t>
            </w:r>
            <w:r w:rsidR="00A51E0E">
              <w:rPr>
                <w:noProof/>
                <w:lang w:eastAsia="ja-JP"/>
              </w:rPr>
              <w:t>the UE begins to monitor it, which causes an interoperability issue.</w:t>
            </w:r>
          </w:p>
          <w:p w14:paraId="478A3A40" w14:textId="3CCC4054" w:rsidR="001253AC" w:rsidRPr="006C0F35" w:rsidRDefault="001253AC" w:rsidP="006C0F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UE is </w:t>
            </w:r>
            <w:r w:rsidR="006C0F35">
              <w:rPr>
                <w:noProof/>
                <w:lang w:eastAsia="ja-JP"/>
              </w:rPr>
              <w:t>implemented according to this CR and the NW is not</w:t>
            </w:r>
            <w:r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then</w:t>
            </w:r>
            <w:r w:rsidR="006C0F35">
              <w:rPr>
                <w:noProof/>
                <w:lang w:eastAsia="ja-JP"/>
              </w:rPr>
              <w:t xml:space="preserve"> for the UL</w:t>
            </w:r>
            <w:r>
              <w:rPr>
                <w:noProof/>
                <w:lang w:eastAsia="ja-JP"/>
              </w:rPr>
              <w:t xml:space="preserve"> HARQ RTT Timer the UE will begin monitoring NPDCCH one subframe earlier than it should</w:t>
            </w:r>
            <w:r w:rsidR="00A51E0E">
              <w:rPr>
                <w:noProof/>
                <w:lang w:eastAsia="ja-JP"/>
              </w:rPr>
              <w:t>, but there is no interoperability issue.</w:t>
            </w:r>
          </w:p>
        </w:tc>
      </w:tr>
      <w:tr w:rsidR="001E41F3" w14:paraId="67BF49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7902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600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7D22D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66D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6DD85" w14:textId="2AA70729" w:rsidR="00E50203" w:rsidRDefault="001253AC" w:rsidP="00346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UE may miss PDCCH transmissions from the NW </w:t>
            </w:r>
            <w:r>
              <w:rPr>
                <w:noProof/>
                <w:lang w:eastAsia="ja-JP"/>
              </w:rPr>
              <w:t>following HARQ feedback transmissions.</w:t>
            </w:r>
          </w:p>
        </w:tc>
      </w:tr>
      <w:tr w:rsidR="001E41F3" w14:paraId="2157CCB3" w14:textId="77777777">
        <w:tc>
          <w:tcPr>
            <w:tcW w:w="2268" w:type="dxa"/>
            <w:gridSpan w:val="2"/>
          </w:tcPr>
          <w:p w14:paraId="38AE5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4732B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7F48A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4BF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92E3B" w14:textId="77777777" w:rsidR="001E41F3" w:rsidRDefault="00264D39" w:rsidP="002325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7.7</w:t>
            </w:r>
          </w:p>
        </w:tc>
      </w:tr>
      <w:tr w:rsidR="001E41F3" w14:paraId="4B1ECD0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120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D62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86C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CB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BF3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AA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D890A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D664F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E56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C33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04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F07F2" w14:textId="77777777" w:rsidR="001E41F3" w:rsidRDefault="00EB4D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5990AB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0E41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DE24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5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204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5544F" w14:textId="77777777" w:rsidR="001E41F3" w:rsidRDefault="00EB4D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3B405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9B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5F953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7FB4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7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46F7A" w14:textId="77777777" w:rsidR="001E41F3" w:rsidRDefault="00EB4D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6B59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0E0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DB9E3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ECEC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286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03EFA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CC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78A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0CA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5164B1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0DCE6" w14:textId="77777777" w:rsidR="00264D39" w:rsidRPr="00910760" w:rsidRDefault="00264D39" w:rsidP="00264D39">
      <w:pPr>
        <w:pStyle w:val="2"/>
      </w:pPr>
      <w:r>
        <w:lastRenderedPageBreak/>
        <w:t>7.7</w:t>
      </w:r>
      <w:r>
        <w:tab/>
      </w:r>
      <w:r w:rsidRPr="00910760">
        <w:t xml:space="preserve">HARQ </w:t>
      </w:r>
      <w:smartTag w:uri="urn:schemas-microsoft-com:office:smarttags" w:element="PersonName">
        <w:r w:rsidRPr="00910760">
          <w:t>RT</w:t>
        </w:r>
      </w:smartTag>
      <w:r w:rsidRPr="00910760">
        <w:t>T Timers</w:t>
      </w:r>
    </w:p>
    <w:p w14:paraId="39775479" w14:textId="77777777" w:rsidR="00264D39" w:rsidRPr="00910760" w:rsidRDefault="00264D39" w:rsidP="00264D39">
      <w:pPr>
        <w:rPr>
          <w:noProof/>
        </w:rPr>
      </w:pPr>
      <w:r w:rsidRPr="00910760">
        <w:rPr>
          <w:noProof/>
        </w:rPr>
        <w:t xml:space="preserve">For each serving cell, in case of FDD configuration </w:t>
      </w:r>
      <w:r w:rsidRPr="00A358F6">
        <w:rPr>
          <w:noProof/>
        </w:rPr>
        <w:t xml:space="preserve">not configured with </w:t>
      </w:r>
      <w:r w:rsidRPr="00EB63D2">
        <w:rPr>
          <w:i/>
          <w:noProof/>
        </w:rPr>
        <w:t>subframeAssignment-r15</w:t>
      </w:r>
      <w:r>
        <w:rPr>
          <w:noProof/>
        </w:rPr>
        <w:t xml:space="preserve"> </w:t>
      </w:r>
      <w:r w:rsidRPr="00910760">
        <w:rPr>
          <w:noProof/>
        </w:rPr>
        <w:t xml:space="preserve">and in case of Frame Structure Type 3 configuration on the serving cell which carries the HARQ feedback for this serving cell the HARQ </w:t>
      </w:r>
      <w:smartTag w:uri="urn:schemas-microsoft-com:office:smarttags" w:element="PersonName">
        <w:r w:rsidRPr="00910760">
          <w:rPr>
            <w:noProof/>
          </w:rPr>
          <w:t>RT</w:t>
        </w:r>
      </w:smartTag>
      <w:r w:rsidRPr="00910760">
        <w:rPr>
          <w:noProof/>
        </w:rPr>
        <w:t xml:space="preserve">T Timer is set to 8 subframes. For each serving cell, in case of TDD configuration or FDD with </w:t>
      </w:r>
      <w:r w:rsidRPr="00910760">
        <w:rPr>
          <w:i/>
          <w:noProof/>
        </w:rPr>
        <w:t>subframeAssignment-r15</w:t>
      </w:r>
      <w:r w:rsidRPr="00910760">
        <w:rPr>
          <w:noProof/>
        </w:rPr>
        <w:t xml:space="preserve"> configured on the serving cell which carries the HARQ feedback for this serving cell the HARQ </w:t>
      </w:r>
      <w:smartTag w:uri="urn:schemas-microsoft-com:office:smarttags" w:element="PersonName">
        <w:r w:rsidRPr="00910760">
          <w:rPr>
            <w:noProof/>
          </w:rPr>
          <w:t>RT</w:t>
        </w:r>
      </w:smartTag>
      <w:r w:rsidRPr="00910760">
        <w:rPr>
          <w:noProof/>
        </w:rPr>
        <w:t xml:space="preserve">T Timer is set to k + 4 subframes, where k is the interval between the downlink transmission and the transmission of associated HARQ feedback, as indicated in subclauses 10.1 and 10.2 of </w:t>
      </w:r>
      <w:r w:rsidRPr="00A50861">
        <w:rPr>
          <w:noProof/>
        </w:rPr>
        <w:t>TS</w:t>
      </w:r>
      <w:r>
        <w:rPr>
          <w:noProof/>
        </w:rPr>
        <w:t> </w:t>
      </w:r>
      <w:r w:rsidRPr="00A50861">
        <w:rPr>
          <w:noProof/>
        </w:rPr>
        <w:t>36.213</w:t>
      </w:r>
      <w:r>
        <w:rPr>
          <w:noProof/>
        </w:rPr>
        <w:t> </w:t>
      </w:r>
      <w:r w:rsidRPr="00910760">
        <w:rPr>
          <w:noProof/>
        </w:rPr>
        <w:t xml:space="preserve">[2], and for an RN configured with </w:t>
      </w:r>
      <w:r w:rsidRPr="00910760">
        <w:rPr>
          <w:i/>
          <w:noProof/>
        </w:rPr>
        <w:t>rn-SubframeConfig</w:t>
      </w:r>
      <w:r>
        <w:rPr>
          <w:rFonts w:eastAsia="ＭＳ 明朝"/>
          <w:noProof/>
        </w:rPr>
        <w:t xml:space="preserve">, as specified in </w:t>
      </w:r>
      <w:r w:rsidRPr="00AA6A69">
        <w:rPr>
          <w:rFonts w:eastAsia="ＭＳ 明朝"/>
          <w:noProof/>
        </w:rPr>
        <w:t>TS</w:t>
      </w:r>
      <w:r>
        <w:rPr>
          <w:rFonts w:eastAsia="ＭＳ 明朝"/>
          <w:noProof/>
        </w:rPr>
        <w:t> </w:t>
      </w:r>
      <w:r w:rsidRPr="00AA6A69">
        <w:rPr>
          <w:rFonts w:eastAsia="ＭＳ 明朝"/>
          <w:noProof/>
        </w:rPr>
        <w:t>36.331</w:t>
      </w:r>
      <w:r>
        <w:rPr>
          <w:rFonts w:eastAsia="ＭＳ 明朝"/>
          <w:noProof/>
        </w:rPr>
        <w:t> </w:t>
      </w:r>
      <w:r w:rsidRPr="00910760">
        <w:rPr>
          <w:noProof/>
        </w:rPr>
        <w:t xml:space="preserve">[8] and not suspended, as indicated in Table 7.5.1-1 of </w:t>
      </w:r>
      <w:r>
        <w:rPr>
          <w:noProof/>
        </w:rPr>
        <w:t>TS 36.216 </w:t>
      </w:r>
      <w:r w:rsidRPr="00910760">
        <w:rPr>
          <w:noProof/>
        </w:rPr>
        <w:t>[11].</w:t>
      </w:r>
    </w:p>
    <w:p w14:paraId="31F0759B" w14:textId="77777777" w:rsidR="00264D39" w:rsidRPr="00910760" w:rsidRDefault="00264D39" w:rsidP="00264D39">
      <w:pPr>
        <w:rPr>
          <w:noProof/>
        </w:rPr>
      </w:pPr>
      <w:bookmarkStart w:id="3" w:name="_Hlk496784998"/>
      <w:r w:rsidRPr="00910760">
        <w:rPr>
          <w:rFonts w:eastAsia="Malgun Gothic"/>
        </w:rPr>
        <w:t xml:space="preserve">For each serving cell, </w:t>
      </w:r>
      <w:r w:rsidRPr="00910760">
        <w:rPr>
          <w:noProof/>
        </w:rPr>
        <w:t>for</w:t>
      </w:r>
      <w:r w:rsidRPr="00910760">
        <w:rPr>
          <w:rFonts w:eastAsia="Malgun Gothic"/>
        </w:rPr>
        <w:t xml:space="preserve"> HARQ processes scheduled using Short Processing Time (TS</w:t>
      </w:r>
      <w:r>
        <w:rPr>
          <w:rFonts w:eastAsia="Malgun Gothic"/>
        </w:rPr>
        <w:t> </w:t>
      </w:r>
      <w:r w:rsidRPr="00910760">
        <w:rPr>
          <w:rFonts w:eastAsia="Malgun Gothic"/>
        </w:rPr>
        <w:t>36.331</w:t>
      </w:r>
      <w:r>
        <w:rPr>
          <w:rFonts w:eastAsia="Malgun Gothic"/>
        </w:rPr>
        <w:t> </w:t>
      </w:r>
      <w:r w:rsidRPr="00910760">
        <w:rPr>
          <w:rFonts w:eastAsia="Malgun Gothic"/>
        </w:rPr>
        <w:t xml:space="preserve">[8]) </w:t>
      </w:r>
      <w:r w:rsidRPr="00910760">
        <w:rPr>
          <w:noProof/>
        </w:rPr>
        <w:t>the HARQ RTT is set to 6 subframes for FDD and Frame Structure Type 3 and set to k + 3 subframes for TDD</w:t>
      </w:r>
      <w:r w:rsidRPr="00910760">
        <w:rPr>
          <w:rFonts w:eastAsia="Malgun Gothic"/>
        </w:rPr>
        <w:t xml:space="preserve">, </w:t>
      </w:r>
      <w:r w:rsidRPr="00910760">
        <w:rPr>
          <w:noProof/>
        </w:rPr>
        <w:t>where k is the interval between the downlink transmission and the transmission of associated HARQ feedback, as indicated in subclauses 10.1 and 10.2 of TS</w:t>
      </w:r>
      <w:r>
        <w:rPr>
          <w:noProof/>
        </w:rPr>
        <w:t> </w:t>
      </w:r>
      <w:r w:rsidRPr="00910760">
        <w:rPr>
          <w:noProof/>
        </w:rPr>
        <w:t>36.213</w:t>
      </w:r>
      <w:r>
        <w:rPr>
          <w:noProof/>
        </w:rPr>
        <w:t> </w:t>
      </w:r>
      <w:r w:rsidRPr="00910760">
        <w:rPr>
          <w:noProof/>
        </w:rPr>
        <w:t>[2].</w:t>
      </w:r>
    </w:p>
    <w:bookmarkEnd w:id="3"/>
    <w:p w14:paraId="70DC985E" w14:textId="77777777" w:rsidR="00264D39" w:rsidRPr="00910760" w:rsidRDefault="00264D39" w:rsidP="00264D39">
      <w:pPr>
        <w:rPr>
          <w:noProof/>
        </w:rPr>
      </w:pPr>
      <w:r w:rsidRPr="00910760">
        <w:rPr>
          <w:rFonts w:eastAsia="Malgun Gothic"/>
        </w:rPr>
        <w:t xml:space="preserve">For each serving cell, </w:t>
      </w:r>
      <w:r w:rsidRPr="00910760">
        <w:rPr>
          <w:noProof/>
        </w:rPr>
        <w:t>for</w:t>
      </w:r>
      <w:r w:rsidRPr="00910760">
        <w:rPr>
          <w:rFonts w:eastAsia="Malgun Gothic"/>
        </w:rPr>
        <w:t xml:space="preserve"> HARQ processes scheduled using short TTI (TS</w:t>
      </w:r>
      <w:r>
        <w:rPr>
          <w:rFonts w:eastAsia="Malgun Gothic"/>
        </w:rPr>
        <w:t> </w:t>
      </w:r>
      <w:r w:rsidRPr="00910760">
        <w:rPr>
          <w:rFonts w:eastAsia="Malgun Gothic"/>
        </w:rPr>
        <w:t>36.331</w:t>
      </w:r>
      <w:r>
        <w:rPr>
          <w:rFonts w:eastAsia="Malgun Gothic"/>
        </w:rPr>
        <w:t> </w:t>
      </w:r>
      <w:r w:rsidRPr="00910760">
        <w:rPr>
          <w:rFonts w:eastAsia="Malgun Gothic"/>
        </w:rPr>
        <w:t xml:space="preserve">[8]) </w:t>
      </w:r>
      <w:r w:rsidRPr="00910760">
        <w:rPr>
          <w:noProof/>
        </w:rPr>
        <w:t xml:space="preserve">the HARQ RTT is set to 8 TTIs if the TTI length is one slot or if </w:t>
      </w:r>
      <w:r w:rsidRPr="00910760">
        <w:rPr>
          <w:i/>
          <w:noProof/>
        </w:rPr>
        <w:t xml:space="preserve">proc-Timeline </w:t>
      </w:r>
      <w:r w:rsidRPr="00910760">
        <w:rPr>
          <w:noProof/>
        </w:rPr>
        <w:t xml:space="preserve">is set to n+4 set1, to 12 TTIs if </w:t>
      </w:r>
      <w:r w:rsidRPr="00910760">
        <w:rPr>
          <w:i/>
          <w:noProof/>
        </w:rPr>
        <w:t xml:space="preserve">proc-Timeline </w:t>
      </w:r>
      <w:r w:rsidRPr="00910760">
        <w:rPr>
          <w:noProof/>
        </w:rPr>
        <w:t xml:space="preserve">is set to n+6 set1 or n+6 set2 and to 16 TTIs if </w:t>
      </w:r>
      <w:r w:rsidRPr="00910760">
        <w:rPr>
          <w:i/>
          <w:noProof/>
        </w:rPr>
        <w:t xml:space="preserve">proc-Timeline </w:t>
      </w:r>
      <w:r w:rsidRPr="00910760">
        <w:rPr>
          <w:noProof/>
        </w:rPr>
        <w:t>is set to n+8 set2 for FDD and Frame Structure Type 3.</w:t>
      </w:r>
    </w:p>
    <w:p w14:paraId="59CE3EEA" w14:textId="77777777" w:rsidR="00264D39" w:rsidRPr="00910760" w:rsidRDefault="00264D39" w:rsidP="00264D39">
      <w:pPr>
        <w:rPr>
          <w:rFonts w:eastAsia="Malgun Gothic"/>
        </w:rPr>
      </w:pPr>
      <w:r w:rsidRPr="00910760">
        <w:rPr>
          <w:noProof/>
        </w:rPr>
        <w:t>For TDD short TTI the HARQ RTT is set to k + 4 TTIs</w:t>
      </w:r>
      <w:r w:rsidRPr="00910760">
        <w:rPr>
          <w:rFonts w:eastAsia="Malgun Gothic"/>
        </w:rPr>
        <w:t xml:space="preserve">, </w:t>
      </w:r>
      <w:r w:rsidRPr="00910760">
        <w:rPr>
          <w:noProof/>
        </w:rPr>
        <w:t>where k is the interval between the downlink transmission and the transmission of associated HARQ feedback, as indicated in subclauses 10.1 and 10.2 of TS</w:t>
      </w:r>
      <w:r>
        <w:rPr>
          <w:noProof/>
        </w:rPr>
        <w:t> </w:t>
      </w:r>
      <w:r w:rsidRPr="00910760">
        <w:rPr>
          <w:noProof/>
        </w:rPr>
        <w:t>36.213</w:t>
      </w:r>
      <w:r>
        <w:rPr>
          <w:noProof/>
        </w:rPr>
        <w:t> </w:t>
      </w:r>
      <w:r w:rsidRPr="00910760">
        <w:rPr>
          <w:noProof/>
        </w:rPr>
        <w:t>[2].</w:t>
      </w:r>
    </w:p>
    <w:p w14:paraId="58507F15" w14:textId="77777777" w:rsidR="00264D39" w:rsidRPr="00910760" w:rsidRDefault="00264D39" w:rsidP="00264D39">
      <w:pPr>
        <w:rPr>
          <w:iCs/>
        </w:rPr>
      </w:pPr>
      <w:r w:rsidRPr="00910760">
        <w:rPr>
          <w:noProof/>
        </w:rPr>
        <w:t xml:space="preserve">For BL UEs and UEs in enhanced coverage, </w:t>
      </w:r>
      <w:r w:rsidRPr="00910760">
        <w:rPr>
          <w:rFonts w:eastAsia="Malgun Gothic"/>
        </w:rPr>
        <w:t xml:space="preserve">HARQ RTT Timer corresponds to 7 + N where N is the used PUCCH repetition factor, where only valid (configured) UL subframes as configured by upper layers in </w:t>
      </w:r>
      <w:r w:rsidRPr="00910760">
        <w:rPr>
          <w:i/>
        </w:rPr>
        <w:t>fdd-UplinkSubframeBitmapBR</w:t>
      </w:r>
      <w:r w:rsidRPr="00910760">
        <w:t xml:space="preserve"> </w:t>
      </w:r>
      <w:r w:rsidRPr="00910760">
        <w:rPr>
          <w:rFonts w:eastAsia="Malgun Gothic"/>
        </w:rPr>
        <w:t xml:space="preserve">are counted. </w:t>
      </w:r>
      <w:r w:rsidRPr="00910760">
        <w:rPr>
          <w:iCs/>
        </w:rPr>
        <w:t>In case of TDD,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>HARQ RTT Timer corresponds to 3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>+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>k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>+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 xml:space="preserve">N, where k is the interval between the last repetition of downlink transmission and the first repetition of the transmission of associated HARQ feedback, and N is the used PUCCH repetition factor, where only valid UL subframes are counted as indicated in subclauses 10.1 and </w:t>
      </w:r>
      <w:r w:rsidRPr="00910760">
        <w:rPr>
          <w:iCs/>
          <w:lang w:eastAsia="zh-CN"/>
        </w:rPr>
        <w:t>10.2</w:t>
      </w:r>
      <w:r w:rsidRPr="00910760">
        <w:rPr>
          <w:iCs/>
        </w:rPr>
        <w:t xml:space="preserve"> of </w:t>
      </w:r>
      <w:r w:rsidRPr="00A50861">
        <w:rPr>
          <w:iCs/>
        </w:rPr>
        <w:t>TS</w:t>
      </w:r>
      <w:r>
        <w:rPr>
          <w:iCs/>
        </w:rPr>
        <w:t> </w:t>
      </w:r>
      <w:r w:rsidRPr="00A50861">
        <w:rPr>
          <w:iCs/>
        </w:rPr>
        <w:t>36.213</w:t>
      </w:r>
      <w:r>
        <w:rPr>
          <w:iCs/>
        </w:rPr>
        <w:t> </w:t>
      </w:r>
      <w:r w:rsidRPr="00910760">
        <w:rPr>
          <w:iCs/>
        </w:rPr>
        <w:t>[</w:t>
      </w:r>
      <w:r w:rsidRPr="00910760">
        <w:rPr>
          <w:iCs/>
          <w:lang w:eastAsia="zh-CN"/>
        </w:rPr>
        <w:t>2</w:t>
      </w:r>
      <w:r w:rsidRPr="00910760">
        <w:rPr>
          <w:iCs/>
        </w:rPr>
        <w:t>].</w:t>
      </w:r>
    </w:p>
    <w:p w14:paraId="23282DEF" w14:textId="68A2F019" w:rsidR="00264D39" w:rsidRPr="00B12C06" w:rsidRDefault="00264D39" w:rsidP="00264D39">
      <w:pPr>
        <w:rPr>
          <w:rFonts w:eastAsia="Malgun Gothic"/>
        </w:rPr>
      </w:pPr>
      <w:r w:rsidRPr="00910760">
        <w:rPr>
          <w:rFonts w:eastAsia="Malgun Gothic"/>
        </w:rPr>
        <w:t>For NB-IoT the HARQ RTT Timer is set to k+3+N+deltaPDCCH</w:t>
      </w:r>
      <w:r w:rsidRPr="00910760">
        <w:rPr>
          <w:lang w:eastAsia="zh-CN"/>
        </w:rPr>
        <w:t xml:space="preserve"> subframes</w:t>
      </w:r>
      <w:r w:rsidRPr="00910760">
        <w:rPr>
          <w:rFonts w:eastAsia="Malgun Gothic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deltaPDCCH is the interval from the </w:t>
      </w:r>
      <w:r w:rsidRPr="00910760">
        <w:rPr>
          <w:lang w:eastAsia="zh-CN"/>
        </w:rPr>
        <w:t xml:space="preserve">last </w:t>
      </w:r>
      <w:r w:rsidRPr="00910760">
        <w:rPr>
          <w:rFonts w:eastAsia="Malgun Gothic"/>
        </w:rPr>
        <w:t>subframe of the</w:t>
      </w:r>
      <w:r w:rsidRPr="00910760">
        <w:rPr>
          <w:lang w:eastAsia="zh-TW"/>
        </w:rPr>
        <w:t xml:space="preserve"> associated</w:t>
      </w:r>
      <w:r w:rsidRPr="00910760">
        <w:rPr>
          <w:rFonts w:eastAsia="Malgun Gothic"/>
        </w:rPr>
        <w:t xml:space="preserve"> HARQ</w:t>
      </w:r>
      <w:r w:rsidRPr="00910760">
        <w:rPr>
          <w:lang w:eastAsia="zh-CN"/>
        </w:rPr>
        <w:t xml:space="preserve"> feedback</w:t>
      </w:r>
      <w:r w:rsidRPr="00910760">
        <w:rPr>
          <w:rFonts w:eastAsia="Malgun Gothic"/>
        </w:rPr>
        <w:t xml:space="preserve"> transmission</w:t>
      </w:r>
      <w:r w:rsidRPr="00910760">
        <w:rPr>
          <w:lang w:eastAsia="zh-CN"/>
        </w:rPr>
        <w:t xml:space="preserve"> plus 3 subframes</w:t>
      </w:r>
      <w:r w:rsidRPr="00910760">
        <w:rPr>
          <w:rFonts w:eastAsia="Malgun Gothic"/>
        </w:rPr>
        <w:t xml:space="preserve"> to the first subframe of the next PDCCH occasion.</w:t>
      </w:r>
      <w:ins w:id="4" w:author="Alan A. (DCM)" w:date="2019-02-15T08:27:00Z">
        <w:r w:rsidR="001253AC">
          <w:rPr>
            <w:rFonts w:eastAsia="Malgun Gothic"/>
          </w:rPr>
          <w:t xml:space="preserve"> The minimum value for deltaPDCCH is 1.</w:t>
        </w:r>
      </w:ins>
      <w:ins w:id="5" w:author="Alan A. (DCM)" w:date="2019-02-13T18:07:00Z">
        <w:r w:rsidR="00B12C06">
          <w:rPr>
            <w:rFonts w:asciiTheme="minorEastAsia" w:hAnsiTheme="minorEastAsia"/>
            <w:lang w:eastAsia="ja-JP"/>
          </w:rPr>
          <w:t xml:space="preserve"> </w:t>
        </w:r>
      </w:ins>
      <w:ins w:id="6" w:author="Alan A. (DCM)" w:date="2019-02-13T18:08:00Z">
        <w:r w:rsidR="00B12C06">
          <w:rPr>
            <w:rFonts w:hint="cs"/>
            <w:lang w:eastAsia="ja-JP"/>
          </w:rPr>
          <w:t xml:space="preserve">If </w:t>
        </w:r>
      </w:ins>
      <w:ins w:id="7" w:author="docomo" w:date="2019-02-15T09:13:00Z">
        <w:r w:rsidR="00CC7EF7">
          <w:rPr>
            <w:lang w:eastAsia="ja-JP"/>
          </w:rPr>
          <w:t xml:space="preserve">subframe </w:t>
        </w:r>
      </w:ins>
      <w:ins w:id="8" w:author="Alan A. (DCM)" w:date="2019-02-13T18:29:00Z">
        <w:r w:rsidR="000817D4">
          <w:rPr>
            <w:i/>
            <w:lang w:eastAsia="ja-JP"/>
          </w:rPr>
          <w:t>n</w:t>
        </w:r>
        <w:r w:rsidR="000817D4">
          <w:rPr>
            <w:lang w:eastAsia="ja-JP"/>
          </w:rPr>
          <w:t xml:space="preserve"> is the last subframe of the associated HARQ feedback and </w:t>
        </w:r>
      </w:ins>
      <w:ins w:id="9" w:author="Alan A. (DCM)" w:date="2019-02-13T18:08:00Z">
        <w:r w:rsidR="00B12C06">
          <w:rPr>
            <w:rFonts w:hint="cs"/>
            <w:lang w:eastAsia="ja-JP"/>
          </w:rPr>
          <w:t xml:space="preserve">deltaPDCCH = </w:t>
        </w:r>
      </w:ins>
      <w:ins w:id="10" w:author="Alan A. (DCM)" w:date="2019-02-15T08:28:00Z">
        <w:r w:rsidR="001253AC">
          <w:rPr>
            <w:lang w:eastAsia="ja-JP"/>
          </w:rPr>
          <w:t>1</w:t>
        </w:r>
      </w:ins>
      <w:ins w:id="11" w:author="Alan A. (DCM)" w:date="2019-02-13T18:08:00Z">
        <w:r w:rsidR="00B12C06">
          <w:rPr>
            <w:rFonts w:hint="cs"/>
            <w:lang w:eastAsia="ja-JP"/>
          </w:rPr>
          <w:t>, then the UE</w:t>
        </w:r>
      </w:ins>
      <w:ins w:id="12" w:author="Alan A. (DCM)" w:date="2019-02-13T18:12:00Z">
        <w:r w:rsidR="00B12C06">
          <w:rPr>
            <w:lang w:eastAsia="ja-JP"/>
          </w:rPr>
          <w:t xml:space="preserve"> is not required to monitor </w:t>
        </w:r>
      </w:ins>
      <w:ins w:id="13" w:author="Alan A. (DCM)" w:date="2019-02-13T18:14:00Z">
        <w:r w:rsidR="00B12C06">
          <w:rPr>
            <w:lang w:eastAsia="ja-JP"/>
          </w:rPr>
          <w:t xml:space="preserve">PDCCH </w:t>
        </w:r>
      </w:ins>
      <w:ins w:id="14" w:author="Alan A. (DCM)" w:date="2019-02-13T18:15:00Z">
        <w:r w:rsidR="00454C20">
          <w:rPr>
            <w:lang w:eastAsia="ja-JP"/>
          </w:rPr>
          <w:t xml:space="preserve">starting </w:t>
        </w:r>
      </w:ins>
      <w:ins w:id="15" w:author="Alan A. (DCM)" w:date="2019-02-13T18:14:00Z">
        <w:r w:rsidR="00B12C06">
          <w:rPr>
            <w:lang w:eastAsia="ja-JP"/>
          </w:rPr>
          <w:t xml:space="preserve">from subframe </w:t>
        </w:r>
        <w:r w:rsidR="00B12C06">
          <w:rPr>
            <w:i/>
            <w:lang w:eastAsia="ja-JP"/>
          </w:rPr>
          <w:t>n+1</w:t>
        </w:r>
        <w:r w:rsidR="00B12C06">
          <w:rPr>
            <w:lang w:eastAsia="ja-JP"/>
          </w:rPr>
          <w:t xml:space="preserve"> to </w:t>
        </w:r>
        <w:r w:rsidR="00B12C06">
          <w:rPr>
            <w:i/>
            <w:lang w:eastAsia="ja-JP"/>
          </w:rPr>
          <w:t>n+3</w:t>
        </w:r>
      </w:ins>
      <w:ins w:id="16" w:author="Alan A. (DCM)" w:date="2019-02-13T18:15:00Z">
        <w:r w:rsidR="00B12C06">
          <w:rPr>
            <w:lang w:eastAsia="ja-JP"/>
          </w:rPr>
          <w:t>, as indicated in subclause 16.6 of TS 36.213 [2]</w:t>
        </w:r>
        <w:r w:rsidR="006D0F57">
          <w:rPr>
            <w:lang w:eastAsia="ja-JP"/>
          </w:rPr>
          <w:t>,</w:t>
        </w:r>
        <w:r w:rsidR="00B12C06">
          <w:rPr>
            <w:lang w:eastAsia="ja-JP"/>
          </w:rPr>
          <w:t xml:space="preserve"> </w:t>
        </w:r>
      </w:ins>
      <w:ins w:id="17" w:author="Alan A. (DCM)" w:date="2019-02-13T18:37:00Z">
        <w:r w:rsidR="00E50203">
          <w:rPr>
            <w:lang w:eastAsia="ja-JP"/>
          </w:rPr>
          <w:t xml:space="preserve">and </w:t>
        </w:r>
      </w:ins>
      <w:ins w:id="18" w:author="docomo" w:date="2019-02-15T09:15:00Z">
        <w:r w:rsidR="00CC7EF7">
          <w:rPr>
            <w:lang w:eastAsia="ja-JP"/>
          </w:rPr>
          <w:t xml:space="preserve">shall </w:t>
        </w:r>
      </w:ins>
      <w:ins w:id="19" w:author="Alan A. (DCM)" w:date="2019-02-13T18:37:00Z">
        <w:r w:rsidR="00E50203">
          <w:rPr>
            <w:lang w:eastAsia="ja-JP"/>
          </w:rPr>
          <w:t xml:space="preserve">begin </w:t>
        </w:r>
      </w:ins>
      <w:ins w:id="20" w:author="docomo" w:date="2019-02-15T09:15:00Z">
        <w:r w:rsidR="00CC7EF7">
          <w:rPr>
            <w:lang w:eastAsia="ja-JP"/>
          </w:rPr>
          <w:t xml:space="preserve">PDCCH </w:t>
        </w:r>
      </w:ins>
      <w:ins w:id="21" w:author="Alan A. (DCM)" w:date="2019-02-13T18:37:00Z">
        <w:r w:rsidR="00E50203">
          <w:rPr>
            <w:lang w:eastAsia="ja-JP"/>
          </w:rPr>
          <w:t xml:space="preserve">monitoring at subframe </w:t>
        </w:r>
        <w:r w:rsidR="00E50203">
          <w:rPr>
            <w:i/>
            <w:lang w:eastAsia="ja-JP"/>
          </w:rPr>
          <w:t>n+4</w:t>
        </w:r>
        <w:r w:rsidR="00E50203">
          <w:rPr>
            <w:lang w:eastAsia="ja-JP"/>
          </w:rPr>
          <w:t>.</w:t>
        </w:r>
      </w:ins>
    </w:p>
    <w:p w14:paraId="5776F37A" w14:textId="77777777" w:rsidR="00264D39" w:rsidRPr="00910760" w:rsidRDefault="00264D39" w:rsidP="00264D39">
      <w:pPr>
        <w:rPr>
          <w:rFonts w:eastAsia="Malgun Gothic"/>
        </w:rPr>
      </w:pPr>
      <w:r w:rsidRPr="00910760">
        <w:rPr>
          <w:rFonts w:eastAsia="Malgun Gothic"/>
        </w:rPr>
        <w:t>Except for NB-IoT</w:t>
      </w:r>
      <w:r w:rsidRPr="00910760">
        <w:t xml:space="preserve"> </w:t>
      </w:r>
      <w:r w:rsidRPr="00910760">
        <w:rPr>
          <w:rFonts w:eastAsia="Malgun Gothic"/>
        </w:rPr>
        <w:t>and for HARQ processes scheduled using Short Processing Time and for short TTI, UL HARQ RTT Timer length is set to 4 subframes</w:t>
      </w:r>
      <w:r w:rsidRPr="00910760">
        <w:rPr>
          <w:iCs/>
        </w:rPr>
        <w:t xml:space="preserve"> for FDD and Frame Structure Type 3, and set to k</w:t>
      </w:r>
      <w:r w:rsidRPr="00910760">
        <w:rPr>
          <w:iCs/>
          <w:vertAlign w:val="subscript"/>
        </w:rPr>
        <w:t>ULHARQRTT</w:t>
      </w:r>
      <w:r w:rsidRPr="00910760">
        <w:rPr>
          <w:iCs/>
        </w:rPr>
        <w:t xml:space="preserve"> subframes for TDD, where k</w:t>
      </w:r>
      <w:r w:rsidRPr="00910760">
        <w:rPr>
          <w:iCs/>
          <w:vertAlign w:val="subscript"/>
        </w:rPr>
        <w:t>ULHARQRTT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>equals to the k</w:t>
      </w:r>
      <w:r w:rsidRPr="00910760">
        <w:rPr>
          <w:iCs/>
          <w:vertAlign w:val="subscript"/>
        </w:rPr>
        <w:t>PHICH</w:t>
      </w:r>
      <w:r w:rsidRPr="00910760">
        <w:rPr>
          <w:iCs/>
        </w:rPr>
        <w:t xml:space="preserve"> value indicated in Table 9.1.2-1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 xml:space="preserve">of </w:t>
      </w:r>
      <w:r w:rsidRPr="00A50861">
        <w:rPr>
          <w:iCs/>
        </w:rPr>
        <w:t>TS</w:t>
      </w:r>
      <w:r>
        <w:rPr>
          <w:iCs/>
        </w:rPr>
        <w:t> </w:t>
      </w:r>
      <w:r w:rsidRPr="00A50861">
        <w:rPr>
          <w:iCs/>
        </w:rPr>
        <w:t>36.213</w:t>
      </w:r>
      <w:r>
        <w:rPr>
          <w:iCs/>
        </w:rPr>
        <w:t> </w:t>
      </w:r>
      <w:r w:rsidRPr="00910760">
        <w:rPr>
          <w:iCs/>
        </w:rPr>
        <w:t xml:space="preserve">[2] if the UE is not configured with upper layer parameter </w:t>
      </w:r>
      <w:r w:rsidRPr="00910760">
        <w:rPr>
          <w:i/>
          <w:iCs/>
        </w:rPr>
        <w:t>symPUSCH-UpPts</w:t>
      </w:r>
      <w:r w:rsidRPr="00910760">
        <w:rPr>
          <w:iCs/>
        </w:rPr>
        <w:t xml:space="preserve"> for the serving cell, otherwise the k</w:t>
      </w:r>
      <w:r w:rsidRPr="00910760">
        <w:rPr>
          <w:iCs/>
          <w:vertAlign w:val="subscript"/>
        </w:rPr>
        <w:t>PHICH</w:t>
      </w:r>
      <w:r w:rsidRPr="00910760">
        <w:rPr>
          <w:iCs/>
        </w:rPr>
        <w:t xml:space="preserve"> value is indicated in Table 9.1.2-3</w:t>
      </w:r>
      <w:r w:rsidRPr="00910760">
        <w:rPr>
          <w:rFonts w:eastAsia="Malgun Gothic"/>
        </w:rPr>
        <w:t>.</w:t>
      </w:r>
    </w:p>
    <w:p w14:paraId="09677E5E" w14:textId="6EF63D14" w:rsidR="00264D39" w:rsidRPr="000817D4" w:rsidRDefault="00264D39" w:rsidP="00264D39">
      <w:pPr>
        <w:rPr>
          <w:rFonts w:eastAsia="Malgun Gothic"/>
        </w:rPr>
      </w:pPr>
      <w:r w:rsidRPr="00910760">
        <w:rPr>
          <w:rFonts w:eastAsia="Malgun Gothic"/>
        </w:rPr>
        <w:t>For NB-IoT, the UL HARQ RTT timer length is set to 4+deltaPDCCH subframes, where deltaPDCCH is the interval from the last subframe of the PUSCH transmission plus 4 subframes to the first subframe of the next PDCCH occasion.</w:t>
      </w:r>
      <w:ins w:id="22" w:author="Alan A. (DCM)" w:date="2019-02-13T18:29:00Z">
        <w:r w:rsidR="000817D4">
          <w:rPr>
            <w:rFonts w:eastAsia="Malgun Gothic"/>
          </w:rPr>
          <w:t xml:space="preserve"> </w:t>
        </w:r>
      </w:ins>
      <w:ins w:id="23" w:author="Alan A. (DCM)" w:date="2019-02-15T08:28:00Z">
        <w:r w:rsidR="001253AC">
          <w:rPr>
            <w:rFonts w:eastAsia="Malgun Gothic"/>
          </w:rPr>
          <w:t xml:space="preserve">The minimum value for deltaPDCCH is 0. </w:t>
        </w:r>
      </w:ins>
      <w:ins w:id="24" w:author="Alan A. (DCM)" w:date="2019-02-13T18:30:00Z">
        <w:r w:rsidR="000817D4">
          <w:rPr>
            <w:rFonts w:hint="cs"/>
            <w:lang w:eastAsia="ja-JP"/>
          </w:rPr>
          <w:t xml:space="preserve">If </w:t>
        </w:r>
      </w:ins>
      <w:ins w:id="25" w:author="docomo" w:date="2019-02-15T09:16:00Z">
        <w:r w:rsidR="00CC7EF7">
          <w:rPr>
            <w:lang w:eastAsia="ja-JP"/>
          </w:rPr>
          <w:t xml:space="preserve">subframe </w:t>
        </w:r>
      </w:ins>
      <w:ins w:id="26" w:author="Alan A. (DCM)" w:date="2019-02-13T18:30:00Z">
        <w:r w:rsidR="000817D4">
          <w:rPr>
            <w:i/>
            <w:lang w:eastAsia="ja-JP"/>
          </w:rPr>
          <w:t>n</w:t>
        </w:r>
        <w:r w:rsidR="000817D4">
          <w:rPr>
            <w:lang w:eastAsia="ja-JP"/>
          </w:rPr>
          <w:t xml:space="preserve"> is the last subframe of the associated HARQ feedback and </w:t>
        </w:r>
        <w:r w:rsidR="000817D4">
          <w:rPr>
            <w:rFonts w:hint="cs"/>
            <w:lang w:eastAsia="ja-JP"/>
          </w:rPr>
          <w:t>deltaPDCCH = 0</w:t>
        </w:r>
        <w:r w:rsidR="000817D4">
          <w:rPr>
            <w:lang w:eastAsia="ja-JP"/>
          </w:rPr>
          <w:t xml:space="preserve">, then the UE is not required to monitor PDCCH starting from subframe </w:t>
        </w:r>
        <w:r w:rsidR="000817D4">
          <w:rPr>
            <w:i/>
            <w:lang w:eastAsia="ja-JP"/>
          </w:rPr>
          <w:t>n+1</w:t>
        </w:r>
        <w:r w:rsidR="000817D4">
          <w:rPr>
            <w:lang w:eastAsia="ja-JP"/>
          </w:rPr>
          <w:t xml:space="preserve"> to </w:t>
        </w:r>
        <w:r w:rsidR="000817D4">
          <w:rPr>
            <w:i/>
            <w:lang w:eastAsia="ja-JP"/>
          </w:rPr>
          <w:t>n+3</w:t>
        </w:r>
        <w:r w:rsidR="000817D4">
          <w:rPr>
            <w:lang w:eastAsia="ja-JP"/>
          </w:rPr>
          <w:t xml:space="preserve">, as indicated in subclase 16.6 of TS 36.213 [2], and </w:t>
        </w:r>
      </w:ins>
      <w:ins w:id="27" w:author="docomo" w:date="2019-02-15T09:16:00Z">
        <w:r w:rsidR="00CC7EF7">
          <w:rPr>
            <w:lang w:eastAsia="ja-JP"/>
          </w:rPr>
          <w:t xml:space="preserve">shall </w:t>
        </w:r>
      </w:ins>
      <w:ins w:id="28" w:author="Alan A. (DCM)" w:date="2019-02-13T18:30:00Z">
        <w:r w:rsidR="000817D4">
          <w:rPr>
            <w:lang w:eastAsia="ja-JP"/>
          </w:rPr>
          <w:t xml:space="preserve">begin </w:t>
        </w:r>
      </w:ins>
      <w:ins w:id="29" w:author="docomo" w:date="2019-02-15T09:16:00Z">
        <w:r w:rsidR="00CC7EF7">
          <w:rPr>
            <w:lang w:eastAsia="ja-JP"/>
          </w:rPr>
          <w:t xml:space="preserve">PDCCH </w:t>
        </w:r>
      </w:ins>
      <w:ins w:id="30" w:author="Alan A. (DCM)" w:date="2019-02-13T18:31:00Z">
        <w:r w:rsidR="000817D4">
          <w:rPr>
            <w:lang w:eastAsia="ja-JP"/>
          </w:rPr>
          <w:t xml:space="preserve">monitoring at subframe </w:t>
        </w:r>
        <w:r w:rsidR="000817D4">
          <w:rPr>
            <w:i/>
            <w:lang w:eastAsia="ja-JP"/>
          </w:rPr>
          <w:t>n+4</w:t>
        </w:r>
        <w:r w:rsidR="000817D4">
          <w:rPr>
            <w:lang w:eastAsia="ja-JP"/>
          </w:rPr>
          <w:t>.</w:t>
        </w:r>
      </w:ins>
    </w:p>
    <w:p w14:paraId="626796F7" w14:textId="77777777" w:rsidR="00264D39" w:rsidRPr="00910760" w:rsidRDefault="00264D39" w:rsidP="00264D39">
      <w:pPr>
        <w:rPr>
          <w:rFonts w:eastAsia="Malgun Gothic"/>
        </w:rPr>
      </w:pPr>
      <w:r w:rsidRPr="00910760">
        <w:rPr>
          <w:rFonts w:eastAsia="Malgun Gothic"/>
        </w:rPr>
        <w:t>For HARQ processes scheduled using Short Processing Time (TS</w:t>
      </w:r>
      <w:r>
        <w:rPr>
          <w:rFonts w:eastAsia="Malgun Gothic"/>
        </w:rPr>
        <w:t> </w:t>
      </w:r>
      <w:r w:rsidRPr="00910760">
        <w:rPr>
          <w:rFonts w:eastAsia="Malgun Gothic"/>
        </w:rPr>
        <w:t>36.331</w:t>
      </w:r>
      <w:r>
        <w:rPr>
          <w:rFonts w:eastAsia="Malgun Gothic"/>
        </w:rPr>
        <w:t> </w:t>
      </w:r>
      <w:r w:rsidRPr="00910760">
        <w:rPr>
          <w:rFonts w:eastAsia="Malgun Gothic"/>
        </w:rPr>
        <w:t xml:space="preserve">[8]), the UL HARQ RTT Timer length is set to 3 subframes for FDD and for Frame Structure Type 3, </w:t>
      </w:r>
      <w:r w:rsidRPr="00910760">
        <w:rPr>
          <w:iCs/>
        </w:rPr>
        <w:t>and set to k</w:t>
      </w:r>
      <w:r w:rsidRPr="00910760">
        <w:rPr>
          <w:iCs/>
          <w:vertAlign w:val="subscript"/>
        </w:rPr>
        <w:t>ULHARQRTT</w:t>
      </w:r>
      <w:r w:rsidRPr="00910760">
        <w:rPr>
          <w:iCs/>
        </w:rPr>
        <w:t xml:space="preserve"> subframes for TDD, where k</w:t>
      </w:r>
      <w:r w:rsidRPr="00910760">
        <w:rPr>
          <w:iCs/>
          <w:vertAlign w:val="subscript"/>
        </w:rPr>
        <w:t>ULHARQRTT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>equals the value indicated in Table 7.7-1</w:t>
      </w:r>
      <w:r w:rsidRPr="00910760">
        <w:rPr>
          <w:rFonts w:eastAsia="Malgun Gothic"/>
        </w:rPr>
        <w:t xml:space="preserve"> and Table 7.7-2.</w:t>
      </w:r>
    </w:p>
    <w:p w14:paraId="3B177220" w14:textId="77777777" w:rsidR="00264D39" w:rsidRPr="00910760" w:rsidRDefault="00264D39" w:rsidP="00264D39">
      <w:pPr>
        <w:rPr>
          <w:rFonts w:eastAsia="Malgun Gothic"/>
        </w:rPr>
      </w:pPr>
      <w:r w:rsidRPr="00910760">
        <w:rPr>
          <w:rFonts w:eastAsia="Malgun Gothic"/>
        </w:rPr>
        <w:t>For HARQ processes scheduled using short TTI (TS</w:t>
      </w:r>
      <w:r>
        <w:rPr>
          <w:rFonts w:eastAsia="Malgun Gothic"/>
        </w:rPr>
        <w:t> </w:t>
      </w:r>
      <w:r w:rsidRPr="00910760">
        <w:rPr>
          <w:rFonts w:eastAsia="Malgun Gothic"/>
        </w:rPr>
        <w:t>36.331</w:t>
      </w:r>
      <w:r>
        <w:rPr>
          <w:rFonts w:eastAsia="Malgun Gothic"/>
        </w:rPr>
        <w:t> </w:t>
      </w:r>
      <w:r w:rsidRPr="00910760">
        <w:rPr>
          <w:rFonts w:eastAsia="Malgun Gothic"/>
        </w:rPr>
        <w:t xml:space="preserve">[8]), the UL HARQ RTT Timer length is set to </w:t>
      </w:r>
      <w:r w:rsidRPr="00910760">
        <w:rPr>
          <w:noProof/>
        </w:rPr>
        <w:t xml:space="preserve">8 TTIs if the TTI length is one slot or if </w:t>
      </w:r>
      <w:r w:rsidRPr="00910760">
        <w:rPr>
          <w:i/>
          <w:noProof/>
        </w:rPr>
        <w:t xml:space="preserve">proc-Timeline </w:t>
      </w:r>
      <w:r w:rsidRPr="00910760">
        <w:rPr>
          <w:noProof/>
        </w:rPr>
        <w:t xml:space="preserve">is set to n+4 set1, to 12 TTIs if </w:t>
      </w:r>
      <w:r w:rsidRPr="00910760">
        <w:rPr>
          <w:i/>
          <w:noProof/>
        </w:rPr>
        <w:t xml:space="preserve">proc-Timeline </w:t>
      </w:r>
      <w:r w:rsidRPr="00910760">
        <w:rPr>
          <w:noProof/>
        </w:rPr>
        <w:t xml:space="preserve">is set to n+6 set1 or n+6 set2 and to 16 TTIs if </w:t>
      </w:r>
      <w:r w:rsidRPr="00910760">
        <w:rPr>
          <w:i/>
          <w:noProof/>
        </w:rPr>
        <w:t xml:space="preserve">proc-Timeline </w:t>
      </w:r>
      <w:r w:rsidRPr="00910760">
        <w:rPr>
          <w:noProof/>
        </w:rPr>
        <w:t>is set to n+8 set2 for FDD and Frame Structure Type 3.</w:t>
      </w:r>
      <w:r w:rsidRPr="00910760">
        <w:rPr>
          <w:rFonts w:eastAsia="Malgun Gothic"/>
        </w:rPr>
        <w:t xml:space="preserve"> For TDD short TTI the UL HARQ RTT is </w:t>
      </w:r>
      <w:r w:rsidRPr="00910760">
        <w:rPr>
          <w:iCs/>
        </w:rPr>
        <w:t>set to k</w:t>
      </w:r>
      <w:r w:rsidRPr="00910760">
        <w:rPr>
          <w:iCs/>
          <w:vertAlign w:val="subscript"/>
        </w:rPr>
        <w:t>ULHARQRTT</w:t>
      </w:r>
      <w:r w:rsidRPr="00910760">
        <w:rPr>
          <w:iCs/>
        </w:rPr>
        <w:t xml:space="preserve"> TTIs, where k</w:t>
      </w:r>
      <w:r w:rsidRPr="00910760">
        <w:rPr>
          <w:iCs/>
          <w:vertAlign w:val="subscript"/>
        </w:rPr>
        <w:t>ULHARQRTT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>equals the value indicated in Table 7.7-3</w:t>
      </w:r>
      <w:r w:rsidRPr="00910760">
        <w:rPr>
          <w:rFonts w:eastAsia="Malgun Gothic"/>
        </w:rPr>
        <w:t>, Table 7.7-4 and Table 7.7-5.</w:t>
      </w:r>
    </w:p>
    <w:p w14:paraId="0D81FACA" w14:textId="77777777" w:rsidR="00264D39" w:rsidRPr="00910760" w:rsidRDefault="00264D39" w:rsidP="00264D39">
      <w:pPr>
        <w:pStyle w:val="TH"/>
      </w:pPr>
      <w:r w:rsidRPr="00910760">
        <w:lastRenderedPageBreak/>
        <w:t xml:space="preserve"> </w:t>
      </w:r>
      <w:r w:rsidRPr="00910760">
        <w:rPr>
          <w:noProof/>
        </w:rPr>
        <w:t>Table 7.7-1:</w:t>
      </w:r>
      <w:r w:rsidRPr="00910760">
        <w:t xml:space="preserve"> k</w:t>
      </w:r>
      <w:r w:rsidRPr="00910760">
        <w:rPr>
          <w:vertAlign w:val="subscript"/>
        </w:rPr>
        <w:t>ULHARQRTT</w:t>
      </w:r>
      <w:r w:rsidRPr="00910760">
        <w:rPr>
          <w:lang w:eastAsia="zh-CN"/>
        </w:rPr>
        <w:t xml:space="preserve"> </w:t>
      </w:r>
      <w:r w:rsidRPr="00910760">
        <w:t>for TDD Short Processing Time</w:t>
      </w:r>
      <w:r w:rsidRPr="00910760">
        <w:rPr>
          <w:noProof/>
        </w:rPr>
        <w:t xml:space="preserve"> </w:t>
      </w:r>
      <w:r w:rsidRPr="00910760"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264D39" w:rsidRPr="00910760" w14:paraId="7A9B08F5" w14:textId="77777777" w:rsidTr="00CE557F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E7EBD9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TDD UL/DL</w:t>
            </w:r>
            <w:r w:rsidRPr="00910760">
              <w:rPr>
                <w:rFonts w:eastAsia="ＭＳ 明朝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6F3C627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i/>
                <w:iCs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 xml:space="preserve">subframe index </w:t>
            </w:r>
            <w:r w:rsidRPr="00910760">
              <w:rPr>
                <w:rFonts w:eastAsia="ＭＳ 明朝"/>
                <w:b/>
                <w:i/>
                <w:iCs/>
                <w:sz w:val="18"/>
              </w:rPr>
              <w:t>n</w:t>
            </w:r>
          </w:p>
        </w:tc>
      </w:tr>
      <w:tr w:rsidR="00264D39" w:rsidRPr="00910760" w14:paraId="28AAA01D" w14:textId="77777777" w:rsidTr="00CE557F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8B39E0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DC1881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48DF01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441264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266764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FD3EDF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05BE4D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067892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F04ECE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B01A7C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98D315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9</w:t>
            </w:r>
          </w:p>
        </w:tc>
      </w:tr>
      <w:tr w:rsidR="00264D39" w:rsidRPr="00910760" w14:paraId="3E065F60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34CD334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3F35143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255719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2F4D35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55C0D0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76C219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A50FD6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0168C6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C14E41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87E573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1E58AB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6</w:t>
            </w:r>
          </w:p>
        </w:tc>
      </w:tr>
      <w:tr w:rsidR="00264D39" w:rsidRPr="00910760" w14:paraId="65C01340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1585ACC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44161D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B54883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4FAAEE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0139BB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B4AB61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C388A1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0175AB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B010D8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271D4F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40382D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</w:tr>
      <w:tr w:rsidR="00264D39" w:rsidRPr="00910760" w14:paraId="6967F21B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14AF7C9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B4B1D0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BA622A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F8D7EC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2462F4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98F8D9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338479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11FC60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AFD91C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CCF3E5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597536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3A0EF307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53BFE58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3D53F3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6E6EC4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403750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3AE46F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FE56A5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F2E5C8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0A1AD9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58C88C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B68839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38E6D9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4779FC56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6A8E1DC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6919F52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3DF7F9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02D845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D3ACCF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3D5943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3A2F6D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DE4642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DE41CE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3352B0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9C14B7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1A3B4D3C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2DD247B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7716BEA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E9BFD5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1526D7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23D271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F10BF0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07D143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97C221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34D67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813CA8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A4E55B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277A0D72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700EC50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01A942F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57996E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49DF73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B2247E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D2E69D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89EA0D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88E16A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E06D7E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794D82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436702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</w:tr>
    </w:tbl>
    <w:p w14:paraId="10629081" w14:textId="77777777" w:rsidR="00264D39" w:rsidRPr="00910760" w:rsidRDefault="00264D39" w:rsidP="00264D39"/>
    <w:p w14:paraId="304E6048" w14:textId="77777777" w:rsidR="00264D39" w:rsidRPr="00910760" w:rsidRDefault="00264D39" w:rsidP="00264D39">
      <w:pPr>
        <w:pStyle w:val="TH"/>
      </w:pPr>
      <w:r w:rsidRPr="00910760">
        <w:t>Table 7.7-2: k</w:t>
      </w:r>
      <w:r w:rsidRPr="00910760">
        <w:rPr>
          <w:vertAlign w:val="subscript"/>
        </w:rPr>
        <w:t>ULHARQRTT</w:t>
      </w:r>
      <w:r w:rsidRPr="00910760">
        <w:rPr>
          <w:lang w:eastAsia="zh-CN"/>
        </w:rPr>
        <w:t xml:space="preserve"> </w:t>
      </w:r>
      <w:r w:rsidRPr="00910760">
        <w:t>for TDD Short Processing Time</w:t>
      </w:r>
      <w:r w:rsidRPr="00910760">
        <w:rPr>
          <w:noProof/>
        </w:rPr>
        <w:t xml:space="preserve"> </w:t>
      </w:r>
      <w:r w:rsidRPr="00910760"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264D39" w:rsidRPr="00910760" w14:paraId="3E0722CB" w14:textId="77777777" w:rsidTr="00CE557F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9D0859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TDD UL/DL</w:t>
            </w:r>
            <w:r w:rsidRPr="00910760">
              <w:rPr>
                <w:rFonts w:eastAsia="ＭＳ 明朝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5FA0FC9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subframe index n</w:t>
            </w:r>
          </w:p>
        </w:tc>
      </w:tr>
      <w:tr w:rsidR="00264D39" w:rsidRPr="00910760" w14:paraId="4882AE0F" w14:textId="77777777" w:rsidTr="00CE557F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2CE9BD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3B3D55A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B0AE91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C9DDF6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F8FE1B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DD2C98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A8AF62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012C88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BA4CFD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CC7613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7E99EE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9</w:t>
            </w:r>
          </w:p>
        </w:tc>
      </w:tr>
      <w:tr w:rsidR="00264D39" w:rsidRPr="00910760" w14:paraId="2EDA3D53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585C459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66E7CC3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93141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56762DE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ECB498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7CFFD9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7140128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4214616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22E9461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A33D25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1199E4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</w:tr>
      <w:tr w:rsidR="00264D39" w:rsidRPr="00910760" w14:paraId="2CF6D80B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056F54B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1B12003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C9E407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E1C58A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08180F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33E5C0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2A5D448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571A833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F28100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EFC720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5AE5B7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 </w:t>
            </w:r>
          </w:p>
        </w:tc>
      </w:tr>
      <w:tr w:rsidR="00264D39" w:rsidRPr="00910760" w14:paraId="05494E12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14CAD73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44B036A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72E337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278FA9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631C8E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EF4DDD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2EEAFF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E12EC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ECC944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9608D8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8216C6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 </w:t>
            </w:r>
          </w:p>
        </w:tc>
      </w:tr>
      <w:tr w:rsidR="00264D39" w:rsidRPr="00910760" w14:paraId="71775265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6844AC0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D8972A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D01054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B354C7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6C4385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0B349C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922837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C1AC90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9F902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669E3E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7584C6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 </w:t>
            </w:r>
          </w:p>
        </w:tc>
      </w:tr>
      <w:tr w:rsidR="00264D39" w:rsidRPr="00910760" w14:paraId="499AD2F0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09A0E42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C5C8E2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5C5F83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6CFF04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241CAA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1075F7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2E68EC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1FF6E3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F34D1C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85FD0C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ED918D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 </w:t>
            </w:r>
          </w:p>
        </w:tc>
      </w:tr>
      <w:tr w:rsidR="00264D39" w:rsidRPr="00910760" w14:paraId="7BD8E477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539B0B1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7E0468C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A33D5A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1987F8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261FED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479736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24D867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32D799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29DC22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92E7CD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778AED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 </w:t>
            </w:r>
          </w:p>
        </w:tc>
      </w:tr>
      <w:tr w:rsidR="00264D39" w:rsidRPr="00910760" w14:paraId="13185762" w14:textId="77777777" w:rsidTr="00CE557F">
        <w:trPr>
          <w:cantSplit/>
          <w:jc w:val="center"/>
        </w:trPr>
        <w:tc>
          <w:tcPr>
            <w:tcW w:w="0" w:type="auto"/>
            <w:vAlign w:val="center"/>
          </w:tcPr>
          <w:p w14:paraId="4AC1B26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03E6C98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7CF0AC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6CDD44F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FAC8FC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A1588E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732199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80D034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644C9C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7FE06E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75C82F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 </w:t>
            </w:r>
          </w:p>
        </w:tc>
      </w:tr>
    </w:tbl>
    <w:p w14:paraId="27DCF96F" w14:textId="77777777" w:rsidR="00264D39" w:rsidRPr="00910760" w:rsidRDefault="00264D39" w:rsidP="00264D39"/>
    <w:p w14:paraId="6359DEF4" w14:textId="77777777" w:rsidR="00264D39" w:rsidRPr="00910760" w:rsidRDefault="00264D39" w:rsidP="00264D39">
      <w:pPr>
        <w:pStyle w:val="TH"/>
      </w:pPr>
      <w:r w:rsidRPr="00910760">
        <w:t>Table 7.7-3: k</w:t>
      </w:r>
      <w:r w:rsidRPr="00910760">
        <w:rPr>
          <w:vertAlign w:val="subscript"/>
        </w:rPr>
        <w:t>ULHARQRTT</w:t>
      </w:r>
      <w:r w:rsidRPr="00910760">
        <w:rPr>
          <w:lang w:eastAsia="zh-CN"/>
        </w:rPr>
        <w:t xml:space="preserve"> </w:t>
      </w:r>
      <w:r w:rsidRPr="00910760"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64D39" w:rsidRPr="00910760" w14:paraId="2785A026" w14:textId="77777777" w:rsidTr="00CE557F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09CB295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TDD UL/DL</w:t>
            </w:r>
            <w:r w:rsidRPr="00910760">
              <w:rPr>
                <w:rFonts w:eastAsia="ＭＳ 明朝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51FE656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 xml:space="preserve">sTTI index </w:t>
            </w:r>
            <w:r w:rsidRPr="00910760">
              <w:rPr>
                <w:rFonts w:eastAsia="ＭＳ 明朝"/>
                <w:b/>
                <w:i/>
                <w:iCs/>
                <w:sz w:val="18"/>
              </w:rPr>
              <w:t>n</w:t>
            </w:r>
          </w:p>
        </w:tc>
      </w:tr>
      <w:tr w:rsidR="00264D39" w:rsidRPr="00910760" w14:paraId="36A727F2" w14:textId="77777777" w:rsidTr="00CE557F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4C5DA95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40358E9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1AD4FD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0DBC78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A82BEF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4E4EEA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DA4969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E313C5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1E41B8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701396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2502F33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7D39489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19A1B66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6BDE304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45EFF95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223DC37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367FA66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5A1FD43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121E676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3370BCB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0703C4F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19</w:t>
            </w:r>
          </w:p>
        </w:tc>
      </w:tr>
      <w:tr w:rsidR="00264D39" w:rsidRPr="00910760" w14:paraId="52885E4B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45B432F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2D136B6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D0CCB3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EDD445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9948AE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2A0FDE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539862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ADC23C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A54E66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616D85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576C89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28FB19A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4142E1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55388C4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7569956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E95203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425" w:type="dxa"/>
          </w:tcPr>
          <w:p w14:paraId="6A02377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425" w:type="dxa"/>
          </w:tcPr>
          <w:p w14:paraId="7217E8A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6" w:type="dxa"/>
          </w:tcPr>
          <w:p w14:paraId="1A45A05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7C24264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11DC7BD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</w:tr>
      <w:tr w:rsidR="00264D39" w:rsidRPr="00910760" w14:paraId="5ED0251F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5496460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2408574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F08FA2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670E52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41424A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3CEA41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97A9BD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FB86C0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1143C5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5C284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A83097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400FB48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358D37E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5A717E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764CB11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733883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EFD885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F651E4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5547FA2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4554EBB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5E35F6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</w:tr>
      <w:tr w:rsidR="00264D39" w:rsidRPr="00910760" w14:paraId="2CE2BCBE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722CF84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423D390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1C1597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91421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CA0E70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3CC221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94442F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ACAC91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0904CE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AE2BE1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7A43EF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0310812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B3816A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1C8E75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6" w:type="dxa"/>
          </w:tcPr>
          <w:p w14:paraId="335F148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61A41DF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701D93A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9B60CC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6" w:type="dxa"/>
          </w:tcPr>
          <w:p w14:paraId="18147D5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651A418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3B50FC1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</w:tr>
      <w:tr w:rsidR="00264D39" w:rsidRPr="00910760" w14:paraId="5AB59BB4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116F911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001D6DC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08558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EC5589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3E52E9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A399A0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ED7788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B36C4E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F2CBC2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23B86D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0B0384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436AC2C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71BFEAE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AA3246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0FB8CC7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3F883EB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8DB557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1698AC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08FE772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52E9C4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82DA8E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3677490F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042336E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5FE5F6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9F260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68276B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6112FB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C601BC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E177AA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5C8A00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CAFD3B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5A86B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2BEE4BE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6FE1E22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7AF1F6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455B0A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0665D90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C43681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10FC001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E9C106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342E130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69D356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3815C6C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21D8AE69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193AA7F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A4A1DD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868D2E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86E8D5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31957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D3F623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3A811C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1BFD14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6CD12B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453187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2DDA8D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CA2979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49D8B9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B01DC2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6166AC8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3AF5053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4D5F0D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7E85241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54C7A60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A3A5D6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7C1DE49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2D5F7006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10A7B55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CE53B4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11FD6C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D7E7A4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8262A0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B25EF8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964053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D28AE4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CB396F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B3572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7B23295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0EF5D4F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07F7A50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4282D83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30AD3AD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0B78F9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1D0D72B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27F7D4C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6" w:type="dxa"/>
          </w:tcPr>
          <w:p w14:paraId="69AA3E3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43212EA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B0802C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</w:tbl>
    <w:p w14:paraId="41596707" w14:textId="77777777" w:rsidR="00264D39" w:rsidRPr="00910760" w:rsidRDefault="00264D39" w:rsidP="00264D39"/>
    <w:p w14:paraId="1DD25102" w14:textId="77777777" w:rsidR="00264D39" w:rsidRPr="00910760" w:rsidRDefault="00264D39" w:rsidP="00264D39">
      <w:pPr>
        <w:pStyle w:val="TH"/>
      </w:pPr>
      <w:r w:rsidRPr="00910760">
        <w:t>Table 7.7-4: k</w:t>
      </w:r>
      <w:r w:rsidRPr="00910760">
        <w:rPr>
          <w:vertAlign w:val="subscript"/>
        </w:rPr>
        <w:t>ULHARQRTT</w:t>
      </w:r>
      <w:r w:rsidRPr="00910760">
        <w:rPr>
          <w:lang w:eastAsia="zh-CN"/>
        </w:rPr>
        <w:t xml:space="preserve"> </w:t>
      </w:r>
      <w:r w:rsidRPr="00910760"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64D39" w:rsidRPr="00910760" w14:paraId="5625D180" w14:textId="77777777" w:rsidTr="00CE557F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287A8EE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TDD UL/DL</w:t>
            </w:r>
            <w:r w:rsidRPr="00910760">
              <w:rPr>
                <w:rFonts w:eastAsia="ＭＳ 明朝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00C9BB5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 xml:space="preserve">sTTI index </w:t>
            </w:r>
            <w:r w:rsidRPr="00910760">
              <w:rPr>
                <w:rFonts w:eastAsia="ＭＳ 明朝"/>
                <w:b/>
                <w:i/>
                <w:iCs/>
                <w:sz w:val="18"/>
              </w:rPr>
              <w:t>n</w:t>
            </w:r>
          </w:p>
        </w:tc>
      </w:tr>
      <w:tr w:rsidR="00264D39" w:rsidRPr="00910760" w14:paraId="22E293A4" w14:textId="77777777" w:rsidTr="00CE557F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03E2F8D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357201A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1B6A64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715011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BD8151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BADFA9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C73F1B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70BBD9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87401E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578A99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610E0C8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73042DC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025CF9B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43E5CEC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6239AF0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59FDC75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77D515D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44B4C78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6656826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1FD5311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50C7FA8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19</w:t>
            </w:r>
          </w:p>
        </w:tc>
      </w:tr>
      <w:tr w:rsidR="00264D39" w:rsidRPr="00910760" w14:paraId="0DB87D28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6946AD7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577921C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D123CB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FB1104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6C94F2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3EF48B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DC5666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8F55F2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850DCD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1353DB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28D308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11</w:t>
            </w:r>
          </w:p>
        </w:tc>
        <w:tc>
          <w:tcPr>
            <w:tcW w:w="425" w:type="dxa"/>
          </w:tcPr>
          <w:p w14:paraId="3D8B9AD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2FBFDDE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EAFEE4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6E552F6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5509386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425" w:type="dxa"/>
          </w:tcPr>
          <w:p w14:paraId="5DC565C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425" w:type="dxa"/>
          </w:tcPr>
          <w:p w14:paraId="78DDD95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6" w:type="dxa"/>
          </w:tcPr>
          <w:p w14:paraId="71E7768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57BA30F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1CF5688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11</w:t>
            </w:r>
          </w:p>
        </w:tc>
      </w:tr>
      <w:tr w:rsidR="00264D39" w:rsidRPr="00910760" w14:paraId="239FA0FC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79A6272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7638987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43D3DB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C76138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8D9530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4540E8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7BE7E6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205019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51A467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C0ED3F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2FE6B18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4035591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59A89BE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471DC1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0F160D4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5C08B80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5588F72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27F654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6C5BEAF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1D50FD3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70EF37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</w:tr>
      <w:tr w:rsidR="00264D39" w:rsidRPr="00910760" w14:paraId="040C603F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3DEF9B3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2C228B9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452B87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47B6A1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DA1214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985D05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D95B0A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2A5FE5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51AE7A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435FDA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650156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095108C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4CB5CC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8B393B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6" w:type="dxa"/>
          </w:tcPr>
          <w:p w14:paraId="6C35ACC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6231AF4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271DE2C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4091B7A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6" w:type="dxa"/>
          </w:tcPr>
          <w:p w14:paraId="314010F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01D862A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654E332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</w:tr>
      <w:tr w:rsidR="00264D39" w:rsidRPr="00910760" w14:paraId="70C648D7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69D5008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2B829C0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CA98A7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F31FF1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C1361C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E9BF6D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05ABD7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422C91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589F30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83DA57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002AAF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7165978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173E38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35ED5E4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6E46C3A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BCBB84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16A407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437A43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05A3B86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74E6533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313FC6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0A70A3CC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01E5490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42E909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96DD9E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4D7D1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5C48CB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057D6A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4D35E2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BD0A81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ECD0F4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BCF4AD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A7606D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4CF275C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C9D01D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7E5BCDC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22F201C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393A982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17EB720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3E830F7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44F4877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73FEC90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1072429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5A126106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1E488AE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0055F7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92C1DC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C7EB14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3630EA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A355F0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C8A706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606B40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A35222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36BC8B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09002E8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670602A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C9FB18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56B70F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45D9D8F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5164A99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1DCB9C8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7403B7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6634F61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18D2290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517D96E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3F6305B4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0E2105D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3EAAB3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CB7B5E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ECA0CA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853287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944755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25633B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00BCF2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16B77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2889E0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E2357E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9</w:t>
            </w:r>
          </w:p>
        </w:tc>
        <w:tc>
          <w:tcPr>
            <w:tcW w:w="425" w:type="dxa"/>
            <w:vAlign w:val="center"/>
          </w:tcPr>
          <w:p w14:paraId="3CF0D70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7E75736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7AD8B35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6665261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5173023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4428EB3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70D4AB1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6" w:type="dxa"/>
          </w:tcPr>
          <w:p w14:paraId="29B58DB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3509997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C504B3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</w:tbl>
    <w:p w14:paraId="54DE9A1D" w14:textId="77777777" w:rsidR="00264D39" w:rsidRPr="00910760" w:rsidRDefault="00264D39" w:rsidP="00264D39"/>
    <w:p w14:paraId="7ACB2E90" w14:textId="77777777" w:rsidR="00264D39" w:rsidRPr="00910760" w:rsidRDefault="00264D39" w:rsidP="00264D39">
      <w:pPr>
        <w:pStyle w:val="TH"/>
      </w:pPr>
      <w:r w:rsidRPr="00910760">
        <w:lastRenderedPageBreak/>
        <w:t xml:space="preserve">Table 7.7-5: </w:t>
      </w:r>
      <w:r w:rsidRPr="00910760">
        <w:rPr>
          <w:iCs/>
        </w:rPr>
        <w:t>k</w:t>
      </w:r>
      <w:r w:rsidRPr="00910760">
        <w:rPr>
          <w:iCs/>
          <w:vertAlign w:val="subscript"/>
        </w:rPr>
        <w:t>ULHARQRTT</w:t>
      </w:r>
      <w:r w:rsidRPr="00910760">
        <w:rPr>
          <w:iCs/>
          <w:lang w:eastAsia="zh-CN"/>
        </w:rPr>
        <w:t xml:space="preserve"> </w:t>
      </w:r>
      <w:r w:rsidRPr="00910760">
        <w:rPr>
          <w:iCs/>
        </w:rPr>
        <w:t>for TDD</w:t>
      </w:r>
      <w:r w:rsidRPr="00910760"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64D39" w:rsidRPr="00910760" w14:paraId="2C404CCB" w14:textId="77777777" w:rsidTr="00CE557F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5FC636F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TDD UL/DL</w:t>
            </w:r>
            <w:r w:rsidRPr="00910760">
              <w:rPr>
                <w:rFonts w:eastAsia="ＭＳ 明朝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52373D8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 xml:space="preserve">sTTI index </w:t>
            </w:r>
            <w:r w:rsidRPr="00910760">
              <w:rPr>
                <w:rFonts w:eastAsia="ＭＳ 明朝"/>
                <w:b/>
                <w:i/>
                <w:iCs/>
                <w:sz w:val="18"/>
              </w:rPr>
              <w:t>n</w:t>
            </w:r>
          </w:p>
        </w:tc>
      </w:tr>
      <w:tr w:rsidR="00264D39" w:rsidRPr="00910760" w14:paraId="7D1AA2C4" w14:textId="77777777" w:rsidTr="00CE557F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39CEDF0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504F4D8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D5F595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DF42CA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B61399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BEC120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A7D6AA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871015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24CAEA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2D462C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68DD612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0FE4E33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5AEEA5B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1057BE9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113846C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3701286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4277A98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03B0273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17DC59A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7B67D66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5999D20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b/>
                <w:sz w:val="18"/>
              </w:rPr>
            </w:pPr>
            <w:r w:rsidRPr="00910760">
              <w:rPr>
                <w:rFonts w:eastAsia="ＭＳ 明朝"/>
                <w:b/>
                <w:sz w:val="18"/>
              </w:rPr>
              <w:t>19</w:t>
            </w:r>
          </w:p>
        </w:tc>
      </w:tr>
      <w:tr w:rsidR="00264D39" w:rsidRPr="00910760" w14:paraId="3B46930F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01E325B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022A1E7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4DF9E4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C84C4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C240CD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3E0DC9B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200F02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90A3DF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8F739B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F6E024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A5A9E6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11</w:t>
            </w:r>
          </w:p>
        </w:tc>
        <w:tc>
          <w:tcPr>
            <w:tcW w:w="425" w:type="dxa"/>
          </w:tcPr>
          <w:p w14:paraId="117CE21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EFA570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4EAB7F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1BA0263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7</w:t>
            </w:r>
          </w:p>
        </w:tc>
        <w:tc>
          <w:tcPr>
            <w:tcW w:w="425" w:type="dxa"/>
          </w:tcPr>
          <w:p w14:paraId="69E7019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425" w:type="dxa"/>
          </w:tcPr>
          <w:p w14:paraId="5E35EAF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425" w:type="dxa"/>
          </w:tcPr>
          <w:p w14:paraId="55847E3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6" w:type="dxa"/>
          </w:tcPr>
          <w:p w14:paraId="56EA03E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6AA58B0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6BD3E6B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11</w:t>
            </w:r>
          </w:p>
        </w:tc>
      </w:tr>
      <w:tr w:rsidR="00264D39" w:rsidRPr="00910760" w14:paraId="6F7BA8ED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1D84701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7CCD847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360909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A97E15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ABF95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389E77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C82483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D18C9A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AFD190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AB724E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F104EB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0FA8D2B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5AA8A99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137E1FE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6899CC6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6F43B18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12FEA2F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4DBFDC6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5476B44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  <w:r w:rsidRPr="00910760">
              <w:rPr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8EFF53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589F39D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color w:val="000000"/>
                <w:kern w:val="24"/>
                <w:sz w:val="18"/>
                <w:szCs w:val="18"/>
              </w:rPr>
            </w:pPr>
          </w:p>
        </w:tc>
      </w:tr>
      <w:tr w:rsidR="00264D39" w:rsidRPr="00910760" w14:paraId="17F60D72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760C7D8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5838F14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B8CD1B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551CD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3F232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134E6A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581CA8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F43241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DCC3CA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40AD2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3F3EEDF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C3BAC7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854309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60D9D9B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6" w:type="dxa"/>
          </w:tcPr>
          <w:p w14:paraId="208223C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BA3BBD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136A47E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6F553B1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6" w:type="dxa"/>
          </w:tcPr>
          <w:p w14:paraId="33C9AB5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5ABF005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6C7D24B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</w:tr>
      <w:tr w:rsidR="00264D39" w:rsidRPr="00910760" w14:paraId="62F65776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556E923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0DEC7D4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490090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4B8314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9467C4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701A9EA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846992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76F726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985649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D71AA8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CA818E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67CFDBD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C3187F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33B00A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0994D74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E141CC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54A2036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668C18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5BD4F7A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142E014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3F32C4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7D450EA2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1F86488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D9808E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C9B4F4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D3E29B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4D25AA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4EC42C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6CAE08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13734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53A506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92B183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54D088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74E330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7E07C4A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B0FBD8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75E6473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1E4625A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41E4AA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1922FF9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6EB37D7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76E25BD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64E9ED6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51DE8747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5D4F5FF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921CED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09D45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24089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E6958E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A85430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56A4A7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9B6F9D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B9C763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C6F06A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A5EE7D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5F125B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2F405B4F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52FBB54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1D66148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702E273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35A2DD8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418F2E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0C2AB17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5CE67173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F9B3F78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  <w:tr w:rsidR="00264D39" w:rsidRPr="00910760" w14:paraId="02D3D16C" w14:textId="77777777" w:rsidTr="00CE557F">
        <w:trPr>
          <w:cantSplit/>
          <w:jc w:val="center"/>
        </w:trPr>
        <w:tc>
          <w:tcPr>
            <w:tcW w:w="1299" w:type="dxa"/>
            <w:vAlign w:val="center"/>
          </w:tcPr>
          <w:p w14:paraId="60F8A0D5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D3EF6C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38D08C1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495A84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C64C52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00EBD5C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27471F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8448EDB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9295E9E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31FC55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4E3654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  <w:r w:rsidRPr="00910760">
              <w:rPr>
                <w:rFonts w:eastAsia="ＭＳ 明朝"/>
                <w:iCs/>
                <w:sz w:val="18"/>
              </w:rPr>
              <w:t>9</w:t>
            </w:r>
          </w:p>
        </w:tc>
        <w:tc>
          <w:tcPr>
            <w:tcW w:w="425" w:type="dxa"/>
          </w:tcPr>
          <w:p w14:paraId="12B0AB70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iCs/>
                <w:sz w:val="18"/>
              </w:rPr>
            </w:pPr>
          </w:p>
        </w:tc>
        <w:tc>
          <w:tcPr>
            <w:tcW w:w="425" w:type="dxa"/>
          </w:tcPr>
          <w:p w14:paraId="1EAD90FA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039F7D86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6" w:type="dxa"/>
          </w:tcPr>
          <w:p w14:paraId="189F21B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5</w:t>
            </w:r>
          </w:p>
        </w:tc>
        <w:tc>
          <w:tcPr>
            <w:tcW w:w="425" w:type="dxa"/>
          </w:tcPr>
          <w:p w14:paraId="2BDD77D9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6A4B77CD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6C3FE79C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6" w:type="dxa"/>
          </w:tcPr>
          <w:p w14:paraId="6AA53A57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  <w:r w:rsidRPr="00910760">
              <w:rPr>
                <w:rFonts w:eastAsia="ＭＳ 明朝"/>
                <w:sz w:val="18"/>
              </w:rPr>
              <w:t>4</w:t>
            </w:r>
          </w:p>
        </w:tc>
        <w:tc>
          <w:tcPr>
            <w:tcW w:w="425" w:type="dxa"/>
          </w:tcPr>
          <w:p w14:paraId="5FBC0062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  <w:tc>
          <w:tcPr>
            <w:tcW w:w="425" w:type="dxa"/>
          </w:tcPr>
          <w:p w14:paraId="4A679534" w14:textId="77777777" w:rsidR="00264D39" w:rsidRPr="00910760" w:rsidRDefault="00264D39" w:rsidP="00CE557F">
            <w:pPr>
              <w:keepNext/>
              <w:keepLines/>
              <w:spacing w:after="0"/>
              <w:jc w:val="center"/>
              <w:rPr>
                <w:rFonts w:eastAsia="ＭＳ 明朝"/>
                <w:sz w:val="18"/>
              </w:rPr>
            </w:pPr>
          </w:p>
        </w:tc>
      </w:tr>
    </w:tbl>
    <w:p w14:paraId="1315D46F" w14:textId="77777777" w:rsidR="001E41F3" w:rsidRPr="00F41B76" w:rsidRDefault="001E41F3" w:rsidP="002325AF">
      <w:pPr>
        <w:rPr>
          <w:noProof/>
        </w:rPr>
      </w:pPr>
    </w:p>
    <w:sectPr w:rsidR="001E41F3" w:rsidRPr="00F41B7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87CAC" w14:textId="77777777" w:rsidR="00774051" w:rsidRDefault="00774051">
      <w:r>
        <w:separator/>
      </w:r>
    </w:p>
  </w:endnote>
  <w:endnote w:type="continuationSeparator" w:id="0">
    <w:p w14:paraId="0CDD0A80" w14:textId="77777777" w:rsidR="00774051" w:rsidRDefault="0077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F244C" w14:textId="77777777" w:rsidR="00774051" w:rsidRDefault="00774051">
      <w:r>
        <w:separator/>
      </w:r>
    </w:p>
  </w:footnote>
  <w:footnote w:type="continuationSeparator" w:id="0">
    <w:p w14:paraId="3DFB5949" w14:textId="77777777" w:rsidR="00774051" w:rsidRDefault="00774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B3D6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D353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6A5B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1B3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4474C6"/>
    <w:multiLevelType w:val="hybridMultilevel"/>
    <w:tmpl w:val="AFC0CBD6"/>
    <w:lvl w:ilvl="0" w:tplc="199E42D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. (DCM)">
    <w15:presenceInfo w15:providerId="None" w15:userId="Alan A. (DCM)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7D4"/>
    <w:rsid w:val="000A6394"/>
    <w:rsid w:val="000C038A"/>
    <w:rsid w:val="000C6598"/>
    <w:rsid w:val="00107586"/>
    <w:rsid w:val="001253AC"/>
    <w:rsid w:val="00145D43"/>
    <w:rsid w:val="0018672A"/>
    <w:rsid w:val="00192C46"/>
    <w:rsid w:val="001A7B60"/>
    <w:rsid w:val="001B7A65"/>
    <w:rsid w:val="001C3E6A"/>
    <w:rsid w:val="001E41F3"/>
    <w:rsid w:val="00214B9F"/>
    <w:rsid w:val="002325AF"/>
    <w:rsid w:val="0026004D"/>
    <w:rsid w:val="002608BE"/>
    <w:rsid w:val="00264D39"/>
    <w:rsid w:val="00275D12"/>
    <w:rsid w:val="002860C4"/>
    <w:rsid w:val="002A01CC"/>
    <w:rsid w:val="002B5741"/>
    <w:rsid w:val="002B6C61"/>
    <w:rsid w:val="00305409"/>
    <w:rsid w:val="003132E7"/>
    <w:rsid w:val="00325BE2"/>
    <w:rsid w:val="00346E3A"/>
    <w:rsid w:val="00375BF7"/>
    <w:rsid w:val="003E1A36"/>
    <w:rsid w:val="004242F1"/>
    <w:rsid w:val="00426366"/>
    <w:rsid w:val="00443C7D"/>
    <w:rsid w:val="00454C20"/>
    <w:rsid w:val="00497AF9"/>
    <w:rsid w:val="004B75B7"/>
    <w:rsid w:val="0051580D"/>
    <w:rsid w:val="00563C53"/>
    <w:rsid w:val="00573299"/>
    <w:rsid w:val="00592D74"/>
    <w:rsid w:val="005D449B"/>
    <w:rsid w:val="005E2C44"/>
    <w:rsid w:val="00605CEF"/>
    <w:rsid w:val="00621188"/>
    <w:rsid w:val="006257ED"/>
    <w:rsid w:val="006656F8"/>
    <w:rsid w:val="00667ECB"/>
    <w:rsid w:val="006730B2"/>
    <w:rsid w:val="00695808"/>
    <w:rsid w:val="006B46FB"/>
    <w:rsid w:val="006C0F35"/>
    <w:rsid w:val="006D0F57"/>
    <w:rsid w:val="006E21FB"/>
    <w:rsid w:val="006F4F82"/>
    <w:rsid w:val="00774051"/>
    <w:rsid w:val="007919D4"/>
    <w:rsid w:val="00792342"/>
    <w:rsid w:val="007B512A"/>
    <w:rsid w:val="007C2097"/>
    <w:rsid w:val="007D6A07"/>
    <w:rsid w:val="008279FA"/>
    <w:rsid w:val="008502A4"/>
    <w:rsid w:val="008626E7"/>
    <w:rsid w:val="008638F9"/>
    <w:rsid w:val="00870EE7"/>
    <w:rsid w:val="008C7885"/>
    <w:rsid w:val="008F686C"/>
    <w:rsid w:val="00905CD7"/>
    <w:rsid w:val="009148DA"/>
    <w:rsid w:val="009209A0"/>
    <w:rsid w:val="00953818"/>
    <w:rsid w:val="009777D9"/>
    <w:rsid w:val="00991B88"/>
    <w:rsid w:val="009A579D"/>
    <w:rsid w:val="009E3297"/>
    <w:rsid w:val="009F734F"/>
    <w:rsid w:val="00A246B6"/>
    <w:rsid w:val="00A47E70"/>
    <w:rsid w:val="00A51E0E"/>
    <w:rsid w:val="00A73D52"/>
    <w:rsid w:val="00A7671C"/>
    <w:rsid w:val="00AD1CD8"/>
    <w:rsid w:val="00B12C06"/>
    <w:rsid w:val="00B258BB"/>
    <w:rsid w:val="00B25B8B"/>
    <w:rsid w:val="00B67B97"/>
    <w:rsid w:val="00B968C8"/>
    <w:rsid w:val="00BA3EC5"/>
    <w:rsid w:val="00BB5DFC"/>
    <w:rsid w:val="00BD279D"/>
    <w:rsid w:val="00BD6BB8"/>
    <w:rsid w:val="00C056C9"/>
    <w:rsid w:val="00C56FC7"/>
    <w:rsid w:val="00C73423"/>
    <w:rsid w:val="00C85835"/>
    <w:rsid w:val="00C95985"/>
    <w:rsid w:val="00CA129F"/>
    <w:rsid w:val="00CA5A93"/>
    <w:rsid w:val="00CC2BD5"/>
    <w:rsid w:val="00CC5026"/>
    <w:rsid w:val="00CC7EF7"/>
    <w:rsid w:val="00D010A2"/>
    <w:rsid w:val="00D03F9A"/>
    <w:rsid w:val="00D70E45"/>
    <w:rsid w:val="00DC6660"/>
    <w:rsid w:val="00DE34CF"/>
    <w:rsid w:val="00E24C41"/>
    <w:rsid w:val="00E50203"/>
    <w:rsid w:val="00EB4DC4"/>
    <w:rsid w:val="00EE7D7C"/>
    <w:rsid w:val="00F15F29"/>
    <w:rsid w:val="00F25D98"/>
    <w:rsid w:val="00F300FB"/>
    <w:rsid w:val="00F41B76"/>
    <w:rsid w:val="00F460A9"/>
    <w:rsid w:val="00F70A47"/>
    <w:rsid w:val="00FA62AE"/>
    <w:rsid w:val="00FB6386"/>
    <w:rsid w:val="00FE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55A403"/>
  <w15:chartTrackingRefBased/>
  <w15:docId w15:val="{10EDDEA1-46B0-45F6-8088-81B7D8439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EB4DC4"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325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32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64D3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7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0E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1852</Words>
  <Characters>10562</Characters>
  <Application>Microsoft Office Word</Application>
  <DocSecurity>0</DocSecurity>
  <Lines>88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Alan A. (DCM)</cp:lastModifiedBy>
  <cp:revision>8</cp:revision>
  <cp:lastPrinted>1899-12-31T15:00:00Z</cp:lastPrinted>
  <dcterms:created xsi:type="dcterms:W3CDTF">2019-02-15T00:18:00Z</dcterms:created>
  <dcterms:modified xsi:type="dcterms:W3CDTF">2019-02-15T07:32:00Z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